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34A116" w14:textId="4C8DA83E" w:rsidR="00A24F28" w:rsidRPr="00927C1B" w:rsidDel="00C13394" w:rsidRDefault="00E01E14" w:rsidP="00A24F28">
      <w:pPr>
        <w:pStyle w:val="a4"/>
        <w:tabs>
          <w:tab w:val="clear" w:pos="4153"/>
          <w:tab w:val="clear" w:pos="8306"/>
          <w:tab w:val="right" w:pos="9638"/>
        </w:tabs>
        <w:spacing w:after="0"/>
        <w:ind w:right="-57"/>
        <w:rPr>
          <w:del w:id="0" w:author="Nokia" w:date="2022-09-30T11:21:00Z"/>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22396F">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13394" w:rsidRPr="00C13394">
        <w:rPr>
          <w:rFonts w:ascii="Arial" w:eastAsia="宋体" w:hAnsi="Arial"/>
          <w:b/>
          <w:i/>
          <w:noProof/>
          <w:color w:val="auto"/>
          <w:sz w:val="28"/>
          <w:lang w:eastAsia="en-US"/>
        </w:rPr>
        <w:t>S2-2208802</w:t>
      </w:r>
      <w:ins w:id="1" w:author="ZTE1" w:date="2022-10-12T16:09:00Z">
        <w:r w:rsidR="00954C8C">
          <w:rPr>
            <w:rFonts w:ascii="Arial" w:eastAsia="宋体" w:hAnsi="Arial"/>
            <w:b/>
            <w:i/>
            <w:noProof/>
            <w:color w:val="auto"/>
            <w:sz w:val="28"/>
            <w:lang w:eastAsia="en-US"/>
          </w:rPr>
          <w:t>r01</w:t>
        </w:r>
      </w:ins>
    </w:p>
    <w:p w14:paraId="2614920D" w14:textId="0E72E257" w:rsidR="00A24F28" w:rsidRPr="003244C5" w:rsidRDefault="0011076A" w:rsidP="00C13394">
      <w:pPr>
        <w:pStyle w:val="a4"/>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13394">
        <w:rPr>
          <w:rFonts w:ascii="Arial" w:eastAsia="Arial Unicode MS" w:hAnsi="Arial" w:cs="Arial"/>
          <w:b/>
          <w:bCs/>
          <w:sz w:val="24"/>
        </w:rPr>
        <w:t>October 10-17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E33B404" w14:textId="77777777" w:rsidR="00A24F28" w:rsidRPr="00927C1B" w:rsidRDefault="00A24F28" w:rsidP="00A24F28">
      <w:pPr>
        <w:rPr>
          <w:rFonts w:ascii="Arial" w:hAnsi="Arial" w:cs="Arial"/>
        </w:rPr>
      </w:pPr>
    </w:p>
    <w:p w14:paraId="208DFF9B" w14:textId="3F3C09E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636F7">
        <w:rPr>
          <w:rFonts w:ascii="Arial" w:hAnsi="Arial" w:cs="Arial"/>
          <w:b/>
        </w:rPr>
        <w:t>Nokia, Nokia Shanghai Bell</w:t>
      </w:r>
      <w:r w:rsidR="00776AD4">
        <w:rPr>
          <w:rFonts w:ascii="Arial" w:hAnsi="Arial" w:cs="Arial"/>
          <w:b/>
        </w:rPr>
        <w:t>, Docomo</w:t>
      </w:r>
    </w:p>
    <w:p w14:paraId="4B0D67A3" w14:textId="34AF96E4"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27F06">
        <w:rPr>
          <w:rFonts w:ascii="Arial" w:hAnsi="Arial" w:cs="Arial"/>
          <w:b/>
        </w:rPr>
        <w:t>Way forward proposal</w:t>
      </w:r>
      <w:r w:rsidR="002F3889">
        <w:rPr>
          <w:rFonts w:ascii="Arial" w:hAnsi="Arial" w:cs="Arial"/>
          <w:b/>
        </w:rPr>
        <w:t xml:space="preserve"> for Conclusions and Evaluations</w:t>
      </w:r>
    </w:p>
    <w:p w14:paraId="75175ECE" w14:textId="282FC10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9CFF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C616E">
        <w:rPr>
          <w:rFonts w:ascii="Arial" w:hAnsi="Arial" w:cs="Arial"/>
          <w:b/>
        </w:rPr>
        <w:t>9.14</w:t>
      </w:r>
    </w:p>
    <w:p w14:paraId="4DF143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C616E">
        <w:rPr>
          <w:rFonts w:ascii="Arial" w:hAnsi="Arial" w:cs="Arial"/>
          <w:b/>
        </w:rPr>
        <w:t>FS_eNS_Ph3</w:t>
      </w:r>
      <w:r w:rsidR="00462B3D" w:rsidRPr="00CA76A1">
        <w:rPr>
          <w:rFonts w:ascii="Arial" w:hAnsi="Arial" w:cs="Arial"/>
          <w:b/>
        </w:rPr>
        <w:t>/ Rel-1</w:t>
      </w:r>
      <w:r w:rsidR="006D7852" w:rsidRPr="00CA76A1">
        <w:rPr>
          <w:rFonts w:ascii="Arial" w:hAnsi="Arial" w:cs="Arial"/>
          <w:b/>
        </w:rPr>
        <w:t>8</w:t>
      </w:r>
    </w:p>
    <w:p w14:paraId="3BBD44C5" w14:textId="59805F22" w:rsidR="00EF48DB" w:rsidRPr="00927C1B" w:rsidRDefault="00A24F28" w:rsidP="00EC53AC">
      <w:pPr>
        <w:jc w:val="both"/>
        <w:rPr>
          <w:rFonts w:ascii="Arial" w:hAnsi="Arial" w:cs="Arial"/>
          <w:i/>
        </w:rPr>
      </w:pPr>
      <w:r w:rsidRPr="00927C1B">
        <w:rPr>
          <w:rFonts w:ascii="Arial" w:hAnsi="Arial" w:cs="Arial"/>
          <w:i/>
        </w:rPr>
        <w:t xml:space="preserve">Abstract: </w:t>
      </w:r>
      <w:r w:rsidR="00382DFC">
        <w:rPr>
          <w:rFonts w:ascii="Arial" w:hAnsi="Arial" w:cs="Arial"/>
          <w:i/>
        </w:rPr>
        <w:t xml:space="preserve"> T</w:t>
      </w:r>
      <w:r w:rsidR="000C616E">
        <w:rPr>
          <w:rFonts w:ascii="Arial" w:hAnsi="Arial" w:cs="Arial"/>
          <w:i/>
        </w:rPr>
        <w:t xml:space="preserve">his paper </w:t>
      </w:r>
      <w:r w:rsidR="00C13394">
        <w:rPr>
          <w:rFonts w:ascii="Arial" w:hAnsi="Arial" w:cs="Arial"/>
          <w:i/>
        </w:rPr>
        <w:t>proposes evaluations and conclusions for KI#3</w:t>
      </w:r>
    </w:p>
    <w:p w14:paraId="67041101" w14:textId="21F34D6D" w:rsidR="00A93620" w:rsidRDefault="00B3593E" w:rsidP="00B3593E">
      <w:pPr>
        <w:pStyle w:val="1"/>
      </w:pPr>
      <w:r w:rsidRPr="00D13D52">
        <w:t xml:space="preserve">1. </w:t>
      </w:r>
      <w:r w:rsidR="00305F20" w:rsidRPr="00D13D52">
        <w:t>Introduction</w:t>
      </w:r>
      <w:r w:rsidR="00BE6AFC" w:rsidRPr="00D13D52">
        <w:t>/Discussion</w:t>
      </w:r>
    </w:p>
    <w:p w14:paraId="26E9BFC8" w14:textId="62BCD16B" w:rsidR="002A00B5" w:rsidRPr="002A00B5" w:rsidRDefault="004A7448" w:rsidP="002A00B5">
      <w:r>
        <w:t>T</w:t>
      </w:r>
      <w:r w:rsidR="00CB7369">
        <w:t xml:space="preserve">his paper proposes a </w:t>
      </w:r>
      <w:r>
        <w:t>comprehensive evaluation and conclusions proposal</w:t>
      </w:r>
      <w:r w:rsidR="00173DFF">
        <w:t xml:space="preserve"> for KI#3</w:t>
      </w:r>
      <w:r>
        <w:t>.</w:t>
      </w:r>
    </w:p>
    <w:p w14:paraId="3DA93585" w14:textId="77777777" w:rsidR="00CA6115" w:rsidRPr="00927C1B" w:rsidRDefault="00CA6115" w:rsidP="00CA6115">
      <w:pPr>
        <w:pStyle w:val="1"/>
      </w:pPr>
      <w:r>
        <w:t>2</w:t>
      </w:r>
      <w:r w:rsidRPr="00927C1B">
        <w:t xml:space="preserve">. </w:t>
      </w:r>
      <w:r>
        <w:t>Text Proposal</w:t>
      </w:r>
    </w:p>
    <w:p w14:paraId="1F77032A" w14:textId="70A6549F" w:rsidR="00CA6115" w:rsidRPr="00813D73"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23.</w:t>
      </w:r>
      <w:r w:rsidR="006F0FDE">
        <w:rPr>
          <w:lang w:eastAsia="zh-CN"/>
        </w:rPr>
        <w:t>700-41</w:t>
      </w:r>
    </w:p>
    <w:p w14:paraId="33C11F8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sidR="00C96F39">
        <w:rPr>
          <w:rFonts w:ascii="Arial" w:hAnsi="Arial" w:cs="Arial"/>
          <w:color w:val="FF0000"/>
          <w:sz w:val="28"/>
          <w:szCs w:val="28"/>
          <w:lang w:val="en-US"/>
        </w:rPr>
        <w:t xml:space="preserve"> </w:t>
      </w:r>
    </w:p>
    <w:p w14:paraId="79757BC1" w14:textId="77777777" w:rsidR="00CB7369" w:rsidRDefault="00CB7369" w:rsidP="00CB7369">
      <w:pPr>
        <w:pStyle w:val="1"/>
        <w:rPr>
          <w:lang w:eastAsia="zh-CN"/>
        </w:rPr>
      </w:pPr>
      <w:bookmarkStart w:id="4" w:name="_Toc23254045"/>
      <w:bookmarkStart w:id="5" w:name="_Toc97057180"/>
      <w:bookmarkStart w:id="6" w:name="_Toc97266758"/>
      <w:bookmarkStart w:id="7" w:name="_Toc104302605"/>
      <w:bookmarkStart w:id="8" w:name="_Toc104359571"/>
      <w:bookmarkStart w:id="9" w:name="_Toc104872764"/>
      <w:bookmarkStart w:id="10" w:name="_Toc104302541"/>
      <w:bookmarkStart w:id="11" w:name="_Toc104359507"/>
      <w:bookmarkStart w:id="12" w:name="_Toc104872691"/>
      <w:bookmarkEnd w:id="3"/>
      <w:r>
        <w:rPr>
          <w:lang w:eastAsia="zh-CN"/>
        </w:rPr>
        <w:t>7</w:t>
      </w:r>
      <w:r>
        <w:rPr>
          <w:lang w:eastAsia="zh-CN"/>
        </w:rPr>
        <w:tab/>
        <w:t>Overall Evaluation</w:t>
      </w:r>
      <w:bookmarkEnd w:id="4"/>
      <w:bookmarkEnd w:id="5"/>
      <w:bookmarkEnd w:id="6"/>
      <w:bookmarkEnd w:id="7"/>
      <w:bookmarkEnd w:id="8"/>
      <w:bookmarkEnd w:id="9"/>
    </w:p>
    <w:p w14:paraId="2B198D61" w14:textId="5A119925" w:rsidR="00CB7369" w:rsidDel="00CB7369" w:rsidRDefault="00CB7369" w:rsidP="00CB7369">
      <w:pPr>
        <w:pStyle w:val="EditorsNote"/>
        <w:rPr>
          <w:del w:id="13" w:author="Nokia" w:date="2022-07-14T07:10:00Z"/>
          <w:rFonts w:eastAsia="宋体"/>
          <w:lang w:eastAsia="zh-CN"/>
        </w:rPr>
      </w:pPr>
      <w:del w:id="14" w:author="Nokia" w:date="2022-07-14T07:10:00Z">
        <w:r w:rsidDel="00CB7369">
          <w:delText>Editor's note:</w:delText>
        </w:r>
        <w:r w:rsidDel="00CB7369">
          <w:tab/>
          <w:delText>This clause</w:delText>
        </w:r>
        <w:r w:rsidDel="00CB7369">
          <w:rPr>
            <w:lang w:eastAsia="zh-CN"/>
          </w:rPr>
          <w:delText xml:space="preserve"> </w:delText>
        </w:r>
        <w:r w:rsidDel="00CB7369">
          <w:delText>will provide evaluation of different solutions.</w:delText>
        </w:r>
      </w:del>
    </w:p>
    <w:p w14:paraId="1FC64CD5" w14:textId="3DADDC8A" w:rsidR="00496218" w:rsidDel="00173DFF" w:rsidRDefault="00496218" w:rsidP="00CB7369">
      <w:pPr>
        <w:rPr>
          <w:ins w:id="15" w:author="Nok-1" w:date="2022-07-20T11:44:00Z"/>
          <w:del w:id="16" w:author="Nokia" w:date="2022-09-14T14:42:00Z"/>
        </w:rPr>
      </w:pPr>
      <w:bookmarkStart w:id="17" w:name="_Toc104302606"/>
      <w:bookmarkStart w:id="18" w:name="_Toc104359572"/>
      <w:bookmarkStart w:id="19" w:name="_Toc104872765"/>
      <w:bookmarkStart w:id="20" w:name="_Toc22214914"/>
      <w:bookmarkStart w:id="21" w:name="_Toc23254047"/>
      <w:bookmarkStart w:id="22" w:name="_Toc97057181"/>
      <w:bookmarkStart w:id="23" w:name="_Toc97266759"/>
    </w:p>
    <w:p w14:paraId="3DC74444" w14:textId="495063FF" w:rsidR="00CB7369" w:rsidRDefault="00AE2BA1" w:rsidP="00CB7369">
      <w:pPr>
        <w:pStyle w:val="2"/>
        <w:rPr>
          <w:ins w:id="24" w:author="Nokia" w:date="2022-07-14T14:50:00Z"/>
        </w:rPr>
      </w:pPr>
      <w:ins w:id="25" w:author="philippe godin" w:date="2022-07-18T14:55:00Z">
        <w:del w:id="26" w:author="Nokia" w:date="2022-09-14T14:42:00Z">
          <w:r w:rsidDel="00173DFF">
            <w:delText>.</w:delText>
          </w:r>
        </w:del>
      </w:ins>
      <w:ins w:id="27" w:author="Nokia" w:date="2022-07-14T07:09:00Z">
        <w:r w:rsidR="00CB7369">
          <w:t>7.</w:t>
        </w:r>
      </w:ins>
      <w:ins w:id="28" w:author="Nokia" w:date="2022-09-14T14:42:00Z">
        <w:r w:rsidR="00173DFF">
          <w:t>x</w:t>
        </w:r>
      </w:ins>
      <w:ins w:id="29" w:author="Nokia" w:date="2022-07-14T07:09:00Z">
        <w:r w:rsidR="00CB7369">
          <w:tab/>
          <w:t>Evaluation for KI#3</w:t>
        </w:r>
      </w:ins>
    </w:p>
    <w:p w14:paraId="5BE1420E" w14:textId="43341CFA" w:rsidR="00387908" w:rsidRDefault="00387908" w:rsidP="00387908">
      <w:pPr>
        <w:rPr>
          <w:ins w:id="30" w:author="Nokia" w:date="2022-07-14T15:13:00Z"/>
        </w:rPr>
      </w:pPr>
    </w:p>
    <w:p w14:paraId="11508EF5" w14:textId="60AC0684" w:rsidR="00F1569D" w:rsidRPr="00F16A7E" w:rsidRDefault="00F1569D" w:rsidP="00387908">
      <w:pPr>
        <w:rPr>
          <w:ins w:id="31" w:author="Nokia" w:date="2022-07-14T15:24:00Z"/>
          <w:b/>
          <w:bCs/>
          <w:rPrChange w:id="32" w:author="Nokia" w:date="2022-07-15T12:21:00Z">
            <w:rPr>
              <w:ins w:id="33" w:author="Nokia" w:date="2022-07-14T15:24:00Z"/>
            </w:rPr>
          </w:rPrChange>
        </w:rPr>
      </w:pPr>
      <w:ins w:id="34" w:author="Nokia" w:date="2022-07-14T15:23:00Z">
        <w:r w:rsidRPr="00F16A7E">
          <w:rPr>
            <w:b/>
            <w:bCs/>
            <w:rPrChange w:id="35" w:author="Nokia" w:date="2022-07-15T12:21:00Z">
              <w:rPr/>
            </w:rPrChange>
          </w:rPr>
          <w:t>Solutions related to</w:t>
        </w:r>
      </w:ins>
      <w:ins w:id="36" w:author="Nokia" w:date="2022-07-14T15:13:00Z">
        <w:r w:rsidR="00514950" w:rsidRPr="00F16A7E">
          <w:rPr>
            <w:b/>
            <w:bCs/>
            <w:rPrChange w:id="37" w:author="Nokia" w:date="2022-07-15T12:21:00Z">
              <w:rPr/>
            </w:rPrChange>
          </w:rPr>
          <w:t xml:space="preserve"> the improved support of li</w:t>
        </w:r>
      </w:ins>
      <w:ins w:id="38" w:author="Nokia" w:date="2022-07-14T15:14:00Z">
        <w:r w:rsidR="00514950" w:rsidRPr="00F16A7E">
          <w:rPr>
            <w:b/>
            <w:bCs/>
            <w:rPrChange w:id="39" w:author="Nokia" w:date="2022-07-15T12:21:00Z">
              <w:rPr/>
            </w:rPrChange>
          </w:rPr>
          <w:t>mited AoS not matching deployed TAs</w:t>
        </w:r>
      </w:ins>
      <w:ins w:id="40" w:author="Nokia" w:date="2022-07-15T12:21:00Z">
        <w:r w:rsidR="00F16A7E" w:rsidRPr="00F16A7E">
          <w:rPr>
            <w:b/>
            <w:bCs/>
            <w:rPrChange w:id="41" w:author="Nokia" w:date="2022-07-15T12:21:00Z">
              <w:rPr/>
            </w:rPrChange>
          </w:rPr>
          <w:t>:</w:t>
        </w:r>
      </w:ins>
    </w:p>
    <w:p w14:paraId="536E912B" w14:textId="174B75AB" w:rsidR="00F1569D" w:rsidRDefault="00A877ED" w:rsidP="00387908">
      <w:pPr>
        <w:rPr>
          <w:ins w:id="42" w:author="Nokia" w:date="2022-07-14T15:24:00Z"/>
        </w:rPr>
      </w:pPr>
      <w:ins w:id="43" w:author="Nokia" w:date="2022-07-20T12:30:00Z">
        <w:r>
          <w:t>Solution 9</w:t>
        </w:r>
      </w:ins>
      <w:ins w:id="44" w:author="Nokia" w:date="2022-07-14T15:24:00Z">
        <w:r w:rsidR="00F1569D">
          <w:t xml:space="preserve"> proposes that the limited AoS </w:t>
        </w:r>
      </w:ins>
      <w:ins w:id="45" w:author="Nokia" w:date="2022-07-14T15:36:00Z">
        <w:r w:rsidR="00093959">
          <w:t>slices</w:t>
        </w:r>
      </w:ins>
      <w:ins w:id="46" w:author="Nokia" w:date="2022-07-14T15:24:00Z">
        <w:r w:rsidR="00F1569D">
          <w:t xml:space="preserve"> may </w:t>
        </w:r>
      </w:ins>
      <w:ins w:id="47" w:author="Nokia" w:date="2022-08-10T15:31:00Z">
        <w:r w:rsidR="00F2293D">
          <w:t>be based on</w:t>
        </w:r>
      </w:ins>
      <w:ins w:id="48" w:author="Nokia" w:date="2022-07-14T15:24:00Z">
        <w:r w:rsidR="00F1569D">
          <w:t xml:space="preserve"> the configuration of additional </w:t>
        </w:r>
      </w:ins>
      <w:ins w:id="49" w:author="Nokia" w:date="2022-07-14T15:25:00Z">
        <w:r w:rsidR="00F1569D">
          <w:t xml:space="preserve">secondary </w:t>
        </w:r>
      </w:ins>
      <w:ins w:id="50" w:author="Nokia" w:date="2022-07-20T12:29:00Z">
        <w:r>
          <w:t>TA</w:t>
        </w:r>
      </w:ins>
      <w:ins w:id="51" w:author="Nokia" w:date="2022-07-14T15:25:00Z">
        <w:r w:rsidR="00F1569D">
          <w:t>Is</w:t>
        </w:r>
      </w:ins>
      <w:ins w:id="52" w:author="Nokia" w:date="2022-07-14T15:36:00Z">
        <w:r w:rsidR="00093959">
          <w:t xml:space="preserve"> in </w:t>
        </w:r>
      </w:ins>
      <w:ins w:id="53" w:author="Nokia" w:date="2022-08-09T12:12:00Z">
        <w:r w:rsidR="00D55B1B">
          <w:t>addition</w:t>
        </w:r>
      </w:ins>
      <w:ins w:id="54" w:author="Nokia" w:date="2022-07-14T15:36:00Z">
        <w:r w:rsidR="00093959">
          <w:t xml:space="preserve"> to the existing Primary TAIs</w:t>
        </w:r>
      </w:ins>
      <w:ins w:id="55" w:author="Nokia" w:date="2022-07-14T15:25:00Z">
        <w:r w:rsidR="00F1569D">
          <w:t xml:space="preserve">. </w:t>
        </w:r>
      </w:ins>
      <w:ins w:id="56" w:author="Ericsson User AB" w:date="2022-10-12T13:20:00Z">
        <w:r w:rsidR="00A76BC1">
          <w:t xml:space="preserve">Slution </w:t>
        </w:r>
        <w:r w:rsidR="00A76BC1" w:rsidRPr="4A9B529C">
          <w:rPr>
            <w:lang w:eastAsia="zh-CN"/>
          </w:rPr>
          <w:t>changes the meaning of TA in relation to how Mobility Management works today</w:t>
        </w:r>
        <w:r w:rsidR="00A76BC1">
          <w:rPr>
            <w:lang w:eastAsia="zh-CN"/>
          </w:rPr>
          <w:t>.</w:t>
        </w:r>
        <w:r w:rsidR="00A76BC1">
          <w:t xml:space="preserve"> </w:t>
        </w:r>
      </w:ins>
      <w:ins w:id="57" w:author="Nokia" w:date="2022-07-14T15:36:00Z">
        <w:r w:rsidR="00093959">
          <w:t>T</w:t>
        </w:r>
      </w:ins>
      <w:ins w:id="58" w:author="Nokia" w:date="2022-07-14T15:25:00Z">
        <w:r w:rsidR="00F1569D">
          <w:t>his</w:t>
        </w:r>
      </w:ins>
      <w:ins w:id="59" w:author="Nokia" w:date="2022-07-21T13:26:00Z">
        <w:r w:rsidR="00775077">
          <w:t>, and other UE impacting solutions,</w:t>
        </w:r>
      </w:ins>
      <w:ins w:id="60" w:author="Nokia" w:date="2022-07-14T15:25:00Z">
        <w:r w:rsidR="00F1569D">
          <w:t xml:space="preserve"> is to cover use cases where the U</w:t>
        </w:r>
      </w:ins>
      <w:ins w:id="61" w:author="Nokia" w:date="2022-07-14T15:26:00Z">
        <w:r w:rsidR="00093959">
          <w:t>E</w:t>
        </w:r>
      </w:ins>
      <w:ins w:id="62" w:author="Nokia" w:date="2022-07-14T15:25:00Z">
        <w:r w:rsidR="00F1569D">
          <w:t xml:space="preserve"> population </w:t>
        </w:r>
      </w:ins>
      <w:ins w:id="63" w:author="Nokia" w:date="2022-07-14T15:26:00Z">
        <w:r w:rsidR="00093959">
          <w:t>c</w:t>
        </w:r>
      </w:ins>
      <w:ins w:id="64" w:author="Nokia" w:date="2022-07-14T15:25:00Z">
        <w:r w:rsidR="00F1569D">
          <w:t>an</w:t>
        </w:r>
      </w:ins>
      <w:ins w:id="65" w:author="Nokia" w:date="2022-07-14T15:26:00Z">
        <w:r w:rsidR="00093959">
          <w:t xml:space="preserve"> </w:t>
        </w:r>
      </w:ins>
      <w:ins w:id="66" w:author="Nokia" w:date="2022-07-14T15:25:00Z">
        <w:r w:rsidR="00F1569D">
          <w:t>be controlled easily (IIoT, Enterprise</w:t>
        </w:r>
      </w:ins>
      <w:ins w:id="67" w:author="Nokia" w:date="2022-07-14T15:26:00Z">
        <w:r w:rsidR="00093959">
          <w:t>...</w:t>
        </w:r>
      </w:ins>
      <w:ins w:id="68" w:author="Nokia" w:date="2022-07-14T15:25:00Z">
        <w:r w:rsidR="00F1569D">
          <w:t xml:space="preserve">) and requires </w:t>
        </w:r>
      </w:ins>
      <w:ins w:id="69" w:author="Ericsson User AB" w:date="2022-10-12T13:19:00Z">
        <w:r w:rsidR="009F57FC">
          <w:t xml:space="preserve">system </w:t>
        </w:r>
      </w:ins>
      <w:ins w:id="70" w:author="Nokia" w:date="2022-07-14T15:25:00Z">
        <w:r w:rsidR="00F1569D">
          <w:t xml:space="preserve">support </w:t>
        </w:r>
      </w:ins>
      <w:ins w:id="71" w:author="Ericsson User AB" w:date="2022-10-12T13:19:00Z">
        <w:r w:rsidR="009F57FC">
          <w:t xml:space="preserve">including </w:t>
        </w:r>
      </w:ins>
      <w:ins w:id="72" w:author="Nokia" w:date="2022-07-14T15:25:00Z">
        <w:del w:id="73" w:author="Ericsson User AB" w:date="2022-10-12T13:20:00Z">
          <w:r w:rsidR="00F1569D" w:rsidDel="009F57FC">
            <w:delText>in</w:delText>
          </w:r>
        </w:del>
        <w:r w:rsidR="00F1569D">
          <w:t xml:space="preserve"> the UE</w:t>
        </w:r>
      </w:ins>
      <w:ins w:id="74" w:author="Nokia" w:date="2022-07-14T15:26:00Z">
        <w:r w:rsidR="00F1569D">
          <w:t xml:space="preserve">. </w:t>
        </w:r>
      </w:ins>
      <w:ins w:id="75" w:author="Nokia" w:date="2022-07-14T15:27:00Z">
        <w:r w:rsidR="00093959">
          <w:t>T</w:t>
        </w:r>
      </w:ins>
      <w:ins w:id="76" w:author="Nokia" w:date="2022-07-14T15:26:00Z">
        <w:r w:rsidR="00F1569D">
          <w:t>his requires RAN2</w:t>
        </w:r>
      </w:ins>
      <w:ins w:id="77" w:author="Nokia" w:date="2022-07-14T15:27:00Z">
        <w:r w:rsidR="00093959">
          <w:t>/3 to</w:t>
        </w:r>
      </w:ins>
      <w:ins w:id="78" w:author="Nokia" w:date="2022-07-14T15:26:00Z">
        <w:r w:rsidR="00F1569D">
          <w:t xml:space="preserve"> agree defining this</w:t>
        </w:r>
      </w:ins>
      <w:ins w:id="79" w:author="Nokia" w:date="2022-07-14T15:35:00Z">
        <w:r w:rsidR="00093959">
          <w:t xml:space="preserve"> concept as outlined in the solution in detail</w:t>
        </w:r>
      </w:ins>
      <w:ins w:id="80" w:author="Nokia" w:date="2022-08-10T15:31:00Z">
        <w:del w:id="81" w:author="Ericsson User AB" w:date="2022-10-12T13:20:00Z">
          <w:r w:rsidR="00F2293D" w:rsidDel="009F57FC">
            <w:delText xml:space="preserve"> (note: for NTN it is already allowed to support the broadcasting of &gt;1 TAC in a cell per</w:delText>
          </w:r>
        </w:del>
      </w:ins>
      <w:ins w:id="82" w:author="Nokia" w:date="2022-08-10T15:32:00Z">
        <w:del w:id="83" w:author="Ericsson User AB" w:date="2022-10-12T13:20:00Z">
          <w:r w:rsidR="00F2293D" w:rsidDel="009F57FC">
            <w:delText xml:space="preserve"> PLMN</w:delText>
          </w:r>
        </w:del>
      </w:ins>
      <w:ins w:id="84" w:author="Nokia" w:date="2022-08-10T15:31:00Z">
        <w:del w:id="85" w:author="Ericsson User AB" w:date="2022-10-12T13:20:00Z">
          <w:r w:rsidR="00F2293D" w:rsidDel="009F57FC">
            <w:delText>)</w:delText>
          </w:r>
        </w:del>
      </w:ins>
      <w:ins w:id="86" w:author="Nokia" w:date="2022-07-14T15:27:00Z">
        <w:r w:rsidR="00093959">
          <w:t>.</w:t>
        </w:r>
      </w:ins>
      <w:ins w:id="87" w:author="Nokia" w:date="2022-07-14T15:26:00Z">
        <w:r w:rsidR="00F1569D">
          <w:t xml:space="preserve"> </w:t>
        </w:r>
      </w:ins>
      <w:ins w:id="88" w:author="Nokia" w:date="2022-07-14T15:35:00Z">
        <w:r w:rsidR="00093959" w:rsidRPr="00775077">
          <w:t>T</w:t>
        </w:r>
      </w:ins>
      <w:ins w:id="89" w:author="Nokia" w:date="2022-07-14T15:27:00Z">
        <w:r w:rsidR="00093959" w:rsidRPr="00775077">
          <w:t xml:space="preserve">he companion solution 29 then </w:t>
        </w:r>
      </w:ins>
      <w:ins w:id="90" w:author="Nokia" w:date="2022-07-20T12:29:00Z">
        <w:r w:rsidRPr="00775077">
          <w:rPr>
            <w:rPrChange w:id="91" w:author="Nokia" w:date="2022-07-21T13:27:00Z">
              <w:rPr>
                <w:highlight w:val="yellow"/>
              </w:rPr>
            </w:rPrChange>
          </w:rPr>
          <w:t>helps with</w:t>
        </w:r>
      </w:ins>
      <w:ins w:id="92" w:author="Nokia" w:date="2022-07-14T15:28:00Z">
        <w:r w:rsidR="00093959" w:rsidRPr="00775077">
          <w:t xml:space="preserve"> UEs that need also to be allowed slices</w:t>
        </w:r>
      </w:ins>
      <w:ins w:id="93" w:author="Nokia" w:date="2022-07-20T12:30:00Z">
        <w:r w:rsidRPr="00775077">
          <w:rPr>
            <w:rPrChange w:id="94" w:author="Nokia" w:date="2022-07-21T13:27:00Z">
              <w:rPr>
                <w:highlight w:val="yellow"/>
              </w:rPr>
            </w:rPrChange>
          </w:rPr>
          <w:t xml:space="preserve"> associated with AoS matching</w:t>
        </w:r>
      </w:ins>
      <w:ins w:id="95" w:author="Nokia" w:date="2022-07-14T15:28:00Z">
        <w:r w:rsidR="00093959" w:rsidRPr="00775077">
          <w:t xml:space="preserve"> the existing TA</w:t>
        </w:r>
      </w:ins>
      <w:ins w:id="96" w:author="Nokia" w:date="2022-07-20T12:31:00Z">
        <w:r w:rsidRPr="00775077">
          <w:rPr>
            <w:rPrChange w:id="97" w:author="Nokia" w:date="2022-07-21T13:27:00Z">
              <w:rPr>
                <w:highlight w:val="yellow"/>
              </w:rPr>
            </w:rPrChange>
          </w:rPr>
          <w:t>s,</w:t>
        </w:r>
      </w:ins>
      <w:ins w:id="98" w:author="Nokia" w:date="2022-07-14T15:28:00Z">
        <w:r w:rsidR="00093959" w:rsidRPr="00775077">
          <w:t xml:space="preserve"> then with the </w:t>
        </w:r>
      </w:ins>
      <w:ins w:id="99" w:author="Nokia" w:date="2022-07-20T12:30:00Z">
        <w:r w:rsidRPr="00775077">
          <w:rPr>
            <w:rPrChange w:id="100" w:author="Nokia" w:date="2022-07-21T13:27:00Z">
              <w:rPr>
                <w:highlight w:val="yellow"/>
              </w:rPr>
            </w:rPrChange>
          </w:rPr>
          <w:t>p</w:t>
        </w:r>
      </w:ins>
      <w:ins w:id="101" w:author="Nokia" w:date="2022-07-14T15:29:00Z">
        <w:r w:rsidR="00093959" w:rsidRPr="00775077">
          <w:t>artially</w:t>
        </w:r>
      </w:ins>
      <w:ins w:id="102" w:author="Nokia" w:date="2022-07-14T15:28:00Z">
        <w:r w:rsidR="00093959" w:rsidRPr="00775077">
          <w:t xml:space="preserve"> rejected or </w:t>
        </w:r>
      </w:ins>
      <w:ins w:id="103" w:author="Nokia" w:date="2022-07-20T12:30:00Z">
        <w:r w:rsidRPr="00775077">
          <w:rPr>
            <w:rPrChange w:id="104" w:author="Nokia" w:date="2022-07-21T13:27:00Z">
              <w:rPr>
                <w:highlight w:val="yellow"/>
              </w:rPr>
            </w:rPrChange>
          </w:rPr>
          <w:t>partially</w:t>
        </w:r>
      </w:ins>
      <w:ins w:id="105" w:author="Nok-1" w:date="2022-07-19T14:59:00Z">
        <w:r w:rsidR="00EF78AB" w:rsidRPr="00775077">
          <w:rPr>
            <w:rPrChange w:id="106" w:author="Nokia" w:date="2022-07-21T13:27:00Z">
              <w:rPr>
                <w:highlight w:val="yellow"/>
              </w:rPr>
            </w:rPrChange>
          </w:rPr>
          <w:t xml:space="preserve"> </w:t>
        </w:r>
      </w:ins>
      <w:ins w:id="107" w:author="Nokia" w:date="2022-07-14T15:28:00Z">
        <w:r w:rsidR="00093959" w:rsidRPr="00775077">
          <w:t xml:space="preserve">Allowed </w:t>
        </w:r>
      </w:ins>
      <w:ins w:id="108" w:author="Nokia" w:date="2022-07-20T12:34:00Z">
        <w:r w:rsidRPr="00775077">
          <w:rPr>
            <w:rPrChange w:id="109" w:author="Nokia" w:date="2022-07-21T13:27:00Z">
              <w:rPr>
                <w:highlight w:val="yellow"/>
              </w:rPr>
            </w:rPrChange>
          </w:rPr>
          <w:t>S</w:t>
        </w:r>
      </w:ins>
      <w:ins w:id="110" w:author="Nokia" w:date="2022-07-14T15:28:00Z">
        <w:r w:rsidR="00093959" w:rsidRPr="00775077">
          <w:t>-NSSAIs approach</w:t>
        </w:r>
      </w:ins>
      <w:ins w:id="111" w:author="Nokia" w:date="2022-07-14T15:29:00Z">
        <w:r w:rsidR="00093959" w:rsidRPr="00775077">
          <w:t xml:space="preserve"> there is good </w:t>
        </w:r>
      </w:ins>
      <w:ins w:id="112" w:author="Nokia" w:date="2022-07-14T15:28:00Z">
        <w:r w:rsidR="00093959" w:rsidRPr="00775077">
          <w:t xml:space="preserve">way to form a RA that is encompassing a mix of </w:t>
        </w:r>
      </w:ins>
      <w:ins w:id="113" w:author="Nokia" w:date="2022-07-14T15:29:00Z">
        <w:r w:rsidR="00093959" w:rsidRPr="00775077">
          <w:t>Primary and Secondary TAs and optimally support this use case.</w:t>
        </w:r>
      </w:ins>
      <w:ins w:id="114" w:author="Nokia" w:date="2022-07-14T15:30:00Z">
        <w:r w:rsidR="00093959" w:rsidRPr="00775077">
          <w:t xml:space="preserve"> </w:t>
        </w:r>
      </w:ins>
      <w:ins w:id="115" w:author="Nokia" w:date="2022-07-21T13:26:00Z">
        <w:r w:rsidR="00775077" w:rsidRPr="00775077">
          <w:rPr>
            <w:rPrChange w:id="116" w:author="Nokia" w:date="2022-07-21T13:27:00Z">
              <w:rPr>
                <w:highlight w:val="yellow"/>
              </w:rPr>
            </w:rPrChange>
          </w:rPr>
          <w:t>T</w:t>
        </w:r>
      </w:ins>
      <w:ins w:id="117" w:author="Nokia" w:date="2022-07-14T15:30:00Z">
        <w:r w:rsidR="00093959" w:rsidRPr="00775077">
          <w:t>he clear advantage of this solution</w:t>
        </w:r>
      </w:ins>
      <w:ins w:id="118" w:author="Nokia" w:date="2022-07-21T13:27:00Z">
        <w:r w:rsidR="00775077">
          <w:t xml:space="preserve"> </w:t>
        </w:r>
      </w:ins>
      <w:ins w:id="119" w:author="Nokia" w:date="2022-07-14T15:30:00Z">
        <w:r w:rsidR="00093959">
          <w:t xml:space="preserve">is that </w:t>
        </w:r>
      </w:ins>
      <w:ins w:id="120" w:author="Nokia" w:date="2022-07-14T15:31:00Z">
        <w:r w:rsidR="00093959">
          <w:t>the concept of homogenous support of a slice in a TAI</w:t>
        </w:r>
      </w:ins>
      <w:ins w:id="121" w:author="philippe godin" w:date="2022-07-18T11:34:00Z">
        <w:r w:rsidR="00F028FD">
          <w:t xml:space="preserve"> </w:t>
        </w:r>
      </w:ins>
      <w:ins w:id="122" w:author="Nokia" w:date="2022-07-14T15:31:00Z">
        <w:r w:rsidR="00093959">
          <w:t>is kept so the system level impact and the overall system level operation and logic is retained at TAI level.</w:t>
        </w:r>
      </w:ins>
      <w:ins w:id="123" w:author="Nokia" w:date="2022-07-14T15:36:00Z">
        <w:r w:rsidR="00093959">
          <w:t xml:space="preserve"> In </w:t>
        </w:r>
      </w:ins>
      <w:ins w:id="124" w:author="Nokia" w:date="2022-07-14T15:37:00Z">
        <w:r w:rsidR="00093959">
          <w:t>addition</w:t>
        </w:r>
      </w:ins>
      <w:ins w:id="125" w:author="Nokia" w:date="2022-07-14T15:36:00Z">
        <w:r w:rsidR="00093959">
          <w:t xml:space="preserve">, since the </w:t>
        </w:r>
      </w:ins>
      <w:ins w:id="126" w:author="Nokia" w:date="2022-07-14T15:37:00Z">
        <w:r w:rsidR="00093959">
          <w:t>P</w:t>
        </w:r>
      </w:ins>
      <w:ins w:id="127" w:author="Nokia" w:date="2022-07-14T15:36:00Z">
        <w:r w:rsidR="00093959">
          <w:t>rimary T</w:t>
        </w:r>
      </w:ins>
      <w:ins w:id="128" w:author="Nokia" w:date="2022-07-14T15:37:00Z">
        <w:r w:rsidR="00093959">
          <w:t>AIs are retained with no change, the rest of the UEs</w:t>
        </w:r>
      </w:ins>
      <w:ins w:id="129" w:author="Nokia" w:date="2022-07-21T13:27:00Z">
        <w:r w:rsidR="00775077">
          <w:t xml:space="preserve"> (using slices with AoS matching existing TAs)</w:t>
        </w:r>
      </w:ins>
      <w:ins w:id="130" w:author="Nokia" w:date="2022-07-14T15:37:00Z">
        <w:r w:rsidR="00093959">
          <w:t xml:space="preserve"> configuration and operation remain not impacted.</w:t>
        </w:r>
      </w:ins>
      <w:ins w:id="131" w:author="Nokia" w:date="2022-09-15T12:19:00Z">
        <w:r w:rsidR="00560172">
          <w:t xml:space="preserve"> there is a RAN</w:t>
        </w:r>
      </w:ins>
      <w:ins w:id="132" w:author="Nokia" w:date="2022-09-15T12:20:00Z">
        <w:r w:rsidR="00560172">
          <w:t xml:space="preserve"> impact that is subject to RAN evaluation. The impact on OAM of the RAN is to add the "secondary TA" attribute to the TACs that are broadcas</w:t>
        </w:r>
      </w:ins>
      <w:ins w:id="133" w:author="Nokia" w:date="2022-09-15T12:21:00Z">
        <w:r w:rsidR="00560172">
          <w:t>t as</w:t>
        </w:r>
      </w:ins>
      <w:ins w:id="134" w:author="Nokia" w:date="2022-09-15T12:20:00Z">
        <w:r w:rsidR="00560172">
          <w:t xml:space="preserve"> secondary</w:t>
        </w:r>
      </w:ins>
      <w:ins w:id="135" w:author="Nokia" w:date="2022-09-15T12:21:00Z">
        <w:r w:rsidR="00560172">
          <w:t xml:space="preserve"> TACs in a cell</w:t>
        </w:r>
      </w:ins>
      <w:ins w:id="136" w:author="Nokia" w:date="2022-09-15T12:20:00Z">
        <w:r w:rsidR="00560172">
          <w:t>.</w:t>
        </w:r>
      </w:ins>
      <w:ins w:id="137" w:author="Ericsson User AB" w:date="2022-10-12T13:21:00Z">
        <w:r w:rsidR="00BA6FED">
          <w:t xml:space="preserve"> </w:t>
        </w:r>
        <w:r w:rsidR="00BA6FED" w:rsidRPr="4A9B529C">
          <w:rPr>
            <w:lang w:eastAsia="zh-CN"/>
          </w:rPr>
          <w:t>The O&amp;M impacts are also significant. The claim that the level of operation and logic is retained at TAI level is not correct as the secondary TAIs are not TAIs as we have defined it in current systems and therefore it also creates a larger risk of misunderstanding when using a term that is close to existing term while meaning something else. Also, if the secondary TAI is a “real” TAI then the logic creates the same issues in the future i.e. new AoS does not met the TA boundaries of secondary TAI. The level of impacts to mobility is unclear. The solution increases considerably the size of the messages at the NG-RAN interfaces.</w:t>
        </w:r>
      </w:ins>
    </w:p>
    <w:p w14:paraId="65A22B9C" w14:textId="02D18EF1" w:rsidR="00600B28" w:rsidRDefault="00093959" w:rsidP="00387908">
      <w:ins w:id="138" w:author="Nokia" w:date="2022-07-14T15:27:00Z">
        <w:r>
          <w:t xml:space="preserve">Solution 11 </w:t>
        </w:r>
      </w:ins>
      <w:ins w:id="139" w:author="Nokia" w:date="2022-07-14T15:30:00Z">
        <w:r>
          <w:t xml:space="preserve">bases the </w:t>
        </w:r>
      </w:ins>
      <w:ins w:id="140" w:author="Nokia" w:date="2022-07-20T12:35:00Z">
        <w:r w:rsidR="00A877ED">
          <w:t>limited-service</w:t>
        </w:r>
      </w:ins>
      <w:ins w:id="141" w:author="Nokia" w:date="2022-07-14T15:30:00Z">
        <w:r>
          <w:t xml:space="preserve"> area support on</w:t>
        </w:r>
      </w:ins>
      <w:ins w:id="142" w:author="Nokia" w:date="2022-07-14T15:32:00Z">
        <w:r>
          <w:t xml:space="preserve"> the</w:t>
        </w:r>
      </w:ins>
      <w:ins w:id="143" w:author="Nokia" w:date="2022-07-14T15:33:00Z">
        <w:r>
          <w:t xml:space="preserve"> </w:t>
        </w:r>
      </w:ins>
      <w:ins w:id="144" w:author="Nokia" w:date="2022-07-14T15:32:00Z">
        <w:r>
          <w:t xml:space="preserve">awareness of slice support at cell level in the system. </w:t>
        </w:r>
      </w:ins>
      <w:ins w:id="145" w:author="Nokia" w:date="2022-07-20T12:35:00Z">
        <w:r w:rsidR="00A877ED">
          <w:t>T</w:t>
        </w:r>
      </w:ins>
      <w:ins w:id="146" w:author="Nokia" w:date="2022-07-14T15:32:00Z">
        <w:r>
          <w:t>his requires RAN3</w:t>
        </w:r>
      </w:ins>
      <w:ins w:id="147" w:author="Nokia" w:date="2022-07-21T13:28:00Z">
        <w:r w:rsidR="00775077">
          <w:t xml:space="preserve"> (assuming the AMF/NSSF still learns from RAN the cell supporting a S-NSSAI)</w:t>
        </w:r>
      </w:ins>
      <w:ins w:id="148" w:author="Nokia" w:date="2022-07-14T15:32:00Z">
        <w:r>
          <w:t xml:space="preserve"> impact and also there are potential issues with the</w:t>
        </w:r>
      </w:ins>
      <w:ins w:id="149" w:author="Nokia" w:date="2022-07-14T15:33:00Z">
        <w:r>
          <w:t xml:space="preserve"> support in idle mode that are not resolved</w:t>
        </w:r>
      </w:ins>
      <w:ins w:id="150" w:author="Nokia" w:date="2022-08-10T15:33:00Z">
        <w:r w:rsidR="00F2293D">
          <w:t xml:space="preserve"> (i.e. paging all over the TA or not?</w:t>
        </w:r>
      </w:ins>
      <w:ins w:id="151" w:author="Nokia" w:date="2022-08-10T15:45:00Z">
        <w:r w:rsidR="000C36D2">
          <w:t xml:space="preserve"> if not how?</w:t>
        </w:r>
      </w:ins>
      <w:ins w:id="152" w:author="Nokia" w:date="2022-08-10T15:33:00Z">
        <w:r w:rsidR="00F2293D">
          <w:t>)</w:t>
        </w:r>
      </w:ins>
      <w:ins w:id="153" w:author="Nokia" w:date="2022-07-20T12:36:00Z">
        <w:r w:rsidR="00A877ED">
          <w:t>.</w:t>
        </w:r>
        <w:r w:rsidR="00600B28">
          <w:t xml:space="preserve"> </w:t>
        </w:r>
      </w:ins>
      <w:ins w:id="154" w:author="Nokia" w:date="2022-07-14T15:37:00Z">
        <w:r w:rsidR="00EE6E6F">
          <w:lastRenderedPageBreak/>
          <w:t>Additionally,</w:t>
        </w:r>
      </w:ins>
      <w:ins w:id="155" w:author="Nokia" w:date="2022-07-14T15:33:00Z">
        <w:r>
          <w:t xml:space="preserve"> the feature </w:t>
        </w:r>
      </w:ins>
      <w:ins w:id="156" w:author="Nokia" w:date="2022-07-14T15:37:00Z">
        <w:r w:rsidR="00EE6E6F">
          <w:t>interaction</w:t>
        </w:r>
      </w:ins>
      <w:ins w:id="157" w:author="Nokia" w:date="2022-07-14T15:33:00Z">
        <w:r>
          <w:t xml:space="preserve"> with features that operate at TA level like the NSAG support need to be i</w:t>
        </w:r>
      </w:ins>
      <w:ins w:id="158" w:author="Nokia" w:date="2022-07-14T15:34:00Z">
        <w:r>
          <w:t>nvestigated</w:t>
        </w:r>
      </w:ins>
      <w:ins w:id="159" w:author="Nokia" w:date="2022-07-14T15:46:00Z">
        <w:r w:rsidR="00E96715">
          <w:t xml:space="preserve"> as for now the support of NSAGs is per TA</w:t>
        </w:r>
      </w:ins>
      <w:ins w:id="160" w:author="Nokia" w:date="2022-07-21T13:30:00Z">
        <w:r w:rsidR="00775077">
          <w:t xml:space="preserve"> and not per cell. </w:t>
        </w:r>
      </w:ins>
      <w:ins w:id="161" w:author="Nokia" w:date="2022-07-21T13:29:00Z">
        <w:r w:rsidR="00775077">
          <w:t>T</w:t>
        </w:r>
      </w:ins>
      <w:ins w:id="162" w:author="Nokia" w:date="2022-07-14T15:46:00Z">
        <w:r w:rsidR="00E96715">
          <w:t>his requires further study</w:t>
        </w:r>
      </w:ins>
      <w:ins w:id="163" w:author="Nokia" w:date="2022-07-21T13:29:00Z">
        <w:r w:rsidR="00775077">
          <w:t xml:space="preserve"> for the aspects of solution 11 related to this KI</w:t>
        </w:r>
      </w:ins>
      <w:ins w:id="164" w:author="Nokia" w:date="2022-07-14T15:46:00Z">
        <w:r w:rsidR="00E96715">
          <w:t>.</w:t>
        </w:r>
      </w:ins>
      <w:ins w:id="165" w:author="philippe godin" w:date="2022-07-18T11:45:00Z">
        <w:r w:rsidR="00606822">
          <w:t xml:space="preserve"> </w:t>
        </w:r>
      </w:ins>
    </w:p>
    <w:p w14:paraId="18FD6B6B" w14:textId="428555D8" w:rsidR="006C4B4A" w:rsidRPr="000F41C5" w:rsidRDefault="006C4B4A" w:rsidP="006C4B4A">
      <w:pPr>
        <w:rPr>
          <w:ins w:id="166" w:author="Peter Hedman" w:date="2022-08-10T22:58:00Z"/>
          <w:lang w:eastAsia="zh-CN"/>
        </w:rPr>
      </w:pPr>
      <w:ins w:id="167" w:author="Peter Hedman" w:date="2022-08-10T22:58:00Z">
        <w:r w:rsidRPr="000F41C5">
          <w:rPr>
            <w:lang w:eastAsia="zh-CN"/>
          </w:rPr>
          <w:t>Solution 23: Supports inclusion of conditional slices in Registration Area Accept response to the UE. This solution is similar to solution 11</w:t>
        </w:r>
      </w:ins>
      <w:ins w:id="168" w:author="Nokia" w:date="2022-09-15T12:09:00Z">
        <w:r w:rsidR="00D85EAB" w:rsidRPr="00D85EAB">
          <w:rPr>
            <w:lang w:eastAsia="zh-CN"/>
          </w:rPr>
          <w:t xml:space="preserve"> </w:t>
        </w:r>
        <w:r w:rsidR="00D85EAB">
          <w:rPr>
            <w:lang w:eastAsia="zh-CN"/>
          </w:rPr>
          <w:t>when cell level granularity is assumed</w:t>
        </w:r>
      </w:ins>
      <w:ins w:id="169" w:author="Peter Hedman" w:date="2022-08-10T22:58:00Z">
        <w:r>
          <w:rPr>
            <w:lang w:eastAsia="zh-CN"/>
          </w:rPr>
          <w:t>, but it does not describe how services not meeting the e</w:t>
        </w:r>
        <w:r w:rsidRPr="009A7414">
          <w:rPr>
            <w:lang w:eastAsia="zh-CN"/>
          </w:rPr>
          <w:t>xisting TAs boundaries</w:t>
        </w:r>
        <w:r>
          <w:rPr>
            <w:lang w:eastAsia="zh-CN"/>
          </w:rPr>
          <w:t xml:space="preserve"> are solved</w:t>
        </w:r>
      </w:ins>
      <w:ins w:id="170" w:author="Nokia" w:date="2022-09-15T12:09:00Z">
        <w:r w:rsidR="00D85EAB">
          <w:rPr>
            <w:lang w:eastAsia="zh-CN"/>
          </w:rPr>
          <w:t xml:space="preserve"> in its granularity per TA flavour</w:t>
        </w:r>
      </w:ins>
      <w:ins w:id="171" w:author="Peter Hedman" w:date="2022-08-10T22:58:00Z">
        <w:r w:rsidRPr="000F41C5">
          <w:rPr>
            <w:lang w:eastAsia="zh-CN"/>
          </w:rPr>
          <w:t>.</w:t>
        </w:r>
      </w:ins>
    </w:p>
    <w:p w14:paraId="5188CABF" w14:textId="0D5A1381" w:rsidR="00E96715" w:rsidRDefault="00E96715" w:rsidP="00407B51">
      <w:pPr>
        <w:rPr>
          <w:ins w:id="172" w:author="Ericsson User AB" w:date="2022-10-12T13:03:00Z"/>
        </w:rPr>
      </w:pPr>
      <w:ins w:id="173" w:author="Nokia" w:date="2022-07-14T15:47:00Z">
        <w:r>
          <w:t xml:space="preserve">Solution </w:t>
        </w:r>
      </w:ins>
      <w:ins w:id="174" w:author="Nokia" w:date="2022-07-15T12:15:00Z">
        <w:r w:rsidR="00F16A7E">
          <w:t>26</w:t>
        </w:r>
      </w:ins>
      <w:ins w:id="175" w:author="Ericsson User AB" w:date="2022-10-12T13:02:00Z">
        <w:r w:rsidR="00407B51">
          <w:t>:</w:t>
        </w:r>
      </w:ins>
      <w:ins w:id="176" w:author="Nokia" w:date="2022-07-14T15:47:00Z">
        <w:r>
          <w:t xml:space="preserve"> </w:t>
        </w:r>
      </w:ins>
      <w:ins w:id="177" w:author="Ericsson User AB" w:date="2022-10-12T13:02:00Z">
        <w:r w:rsidR="00407B51" w:rsidRPr="4A9B529C">
          <w:rPr>
            <w:lang w:eastAsia="zh-CN"/>
          </w:rPr>
          <w:t>proposes to use the existing per cell RRM Policy Ratio logic such that cells outside the wanted service area are given only shared</w:t>
        </w:r>
      </w:ins>
      <w:ins w:id="178" w:author="Ericsson User AB" w:date="2022-10-12T13:03:00Z">
        <w:r w:rsidR="00407B51">
          <w:rPr>
            <w:lang w:eastAsia="zh-CN"/>
          </w:rPr>
          <w:t>/limited or no</w:t>
        </w:r>
      </w:ins>
      <w:ins w:id="179" w:author="Ericsson User AB" w:date="2022-10-12T13:02:00Z">
        <w:r w:rsidR="00407B51" w:rsidRPr="4A9B529C">
          <w:rPr>
            <w:lang w:eastAsia="zh-CN"/>
          </w:rPr>
          <w:t xml:space="preserve"> resources for the concerned network slice</w:t>
        </w:r>
      </w:ins>
      <w:ins w:id="180" w:author="Ericsson User AB" w:date="2022-10-12T13:08:00Z">
        <w:r w:rsidR="00F56C01">
          <w:rPr>
            <w:lang w:eastAsia="zh-CN"/>
          </w:rPr>
          <w:t>, while slice suppirt is maintained on a per TA level</w:t>
        </w:r>
      </w:ins>
      <w:ins w:id="181" w:author="Ericsson User AB" w:date="2022-10-12T13:02:00Z">
        <w:r w:rsidR="00407B51" w:rsidRPr="4A9B529C">
          <w:rPr>
            <w:lang w:eastAsia="zh-CN"/>
          </w:rPr>
          <w:t xml:space="preserve">. This enables the KPIs to be met while the UE is within the defined service area while when the UE is outside the defined service area while still within the TA supporting the S-NSSAI the S-NSSAI is supported but with reduced capabilities and that also enables the possibility to steer the UE back to the defined service area as soon as possible with using existing mechanisms. The solution enables the users to get the requested services and KPIs as per defined SLA, and efficiently get back to service if the UE temporary needs to access a cell outside of the area. The solution does allow the UE to access cells also outside the defined service area if there are resources i.e. it does not prohibit a complete access to the cell. </w:t>
        </w:r>
      </w:ins>
      <w:ins w:id="182" w:author="Ericsson User AB" w:date="2022-10-12T13:03:00Z">
        <w:r w:rsidR="00407B51">
          <w:rPr>
            <w:lang w:eastAsia="zh-CN"/>
          </w:rPr>
          <w:t>S</w:t>
        </w:r>
      </w:ins>
      <w:ins w:id="183" w:author="Nokia" w:date="2022-07-14T15:47:00Z">
        <w:del w:id="184" w:author="Ericsson User AB" w:date="2022-10-12T13:03:00Z">
          <w:r w:rsidDel="00407B51">
            <w:delText>s</w:delText>
          </w:r>
        </w:del>
        <w:r>
          <w:t>eems to not require reconfiguration</w:t>
        </w:r>
      </w:ins>
      <w:ins w:id="185" w:author="Nokia" w:date="2022-07-15T12:56:00Z">
        <w:r w:rsidR="00F21BCD">
          <w:t xml:space="preserve"> of TAs</w:t>
        </w:r>
      </w:ins>
      <w:ins w:id="186" w:author="Nokia" w:date="2022-07-14T15:47:00Z">
        <w:r>
          <w:t xml:space="preserve"> nor</w:t>
        </w:r>
      </w:ins>
      <w:ins w:id="187" w:author="Nokia" w:date="2022-07-14T15:48:00Z">
        <w:r>
          <w:t xml:space="preserve"> cell level granularity awareness in the system. </w:t>
        </w:r>
      </w:ins>
      <w:ins w:id="188" w:author="Nokia" w:date="2022-07-15T12:15:00Z">
        <w:del w:id="189" w:author="Ericsson User AB" w:date="2022-10-12T13:04:00Z">
          <w:r w:rsidR="00F16A7E" w:rsidDel="00985736">
            <w:delText>I</w:delText>
          </w:r>
        </w:del>
      </w:ins>
      <w:ins w:id="190" w:author="Nokia" w:date="2022-07-14T15:48:00Z">
        <w:del w:id="191" w:author="Ericsson User AB" w:date="2022-10-12T13:04:00Z">
          <w:r w:rsidDel="00985736">
            <w:delText xml:space="preserve">n some </w:delText>
          </w:r>
          <w:r w:rsidR="005865B9" w:rsidDel="00985736">
            <w:delText xml:space="preserve">cell of TAs the slice may not be supported but the </w:delText>
          </w:r>
        </w:del>
      </w:ins>
      <w:ins w:id="192" w:author="Ericsson User AB" w:date="2022-10-12T13:04:00Z">
        <w:r w:rsidR="00985736">
          <w:t>A</w:t>
        </w:r>
      </w:ins>
      <w:ins w:id="193" w:author="Nokia" w:date="2022-07-14T15:48:00Z">
        <w:del w:id="194" w:author="Ericsson User AB" w:date="2022-10-12T13:04:00Z">
          <w:r w:rsidR="005865B9" w:rsidDel="00985736">
            <w:delText>a</w:delText>
          </w:r>
        </w:del>
        <w:r w:rsidR="005865B9">
          <w:t xml:space="preserve">wareness in the UE, AMF is missing </w:t>
        </w:r>
      </w:ins>
      <w:ins w:id="195" w:author="Ericsson User AB" w:date="2022-10-12T13:04:00Z">
        <w:r w:rsidR="00985736">
          <w:t xml:space="preserve">on that there are no or limited resources for the slice in </w:t>
        </w:r>
      </w:ins>
      <w:ins w:id="196" w:author="Ericsson User AB" w:date="2022-10-12T13:05:00Z">
        <w:r w:rsidR="005328D7">
          <w:t xml:space="preserve">certain cells </w:t>
        </w:r>
      </w:ins>
      <w:ins w:id="197" w:author="Nokia" w:date="2022-07-14T15:48:00Z">
        <w:r w:rsidR="005865B9">
          <w:t>and this is just an access stratum concept not v</w:t>
        </w:r>
      </w:ins>
      <w:ins w:id="198" w:author="Nokia" w:date="2022-07-14T15:49:00Z">
        <w:r w:rsidR="005865B9">
          <w:t>isible outside the access stratum</w:t>
        </w:r>
      </w:ins>
      <w:ins w:id="199" w:author="Ericsson User AB" w:date="2022-10-12T13:05:00Z">
        <w:r w:rsidR="005328D7">
          <w:t>, unless combined with other functinality</w:t>
        </w:r>
      </w:ins>
      <w:ins w:id="200" w:author="Nokia" w:date="2022-07-14T15:49:00Z">
        <w:r w:rsidR="005865B9">
          <w:t>. The</w:t>
        </w:r>
      </w:ins>
      <w:ins w:id="201" w:author="Ericsson User AB" w:date="2022-10-12T13:05:00Z">
        <w:r w:rsidR="00FF4386">
          <w:t xml:space="preserve"> SLA is complied to as </w:t>
        </w:r>
      </w:ins>
      <w:ins w:id="202" w:author="Ericsson User AB" w:date="2022-10-12T13:06:00Z">
        <w:r w:rsidR="00FF4386">
          <w:t xml:space="preserve">cells given </w:t>
        </w:r>
        <w:r w:rsidR="00537650">
          <w:t>no or li</w:t>
        </w:r>
      </w:ins>
      <w:ins w:id="203" w:author="Ericsson User AB" w:date="2022-10-12T13:08:00Z">
        <w:r w:rsidR="00F56C01">
          <w:t>m</w:t>
        </w:r>
      </w:ins>
      <w:ins w:id="204" w:author="Ericsson User AB" w:date="2022-10-12T13:06:00Z">
        <w:r w:rsidR="00537650">
          <w:t>ited resources are not part of area where the vertical declared the service.</w:t>
        </w:r>
        <w:r w:rsidR="00F176F1">
          <w:t xml:space="preserve"> </w:t>
        </w:r>
      </w:ins>
      <w:ins w:id="205" w:author="Nokia" w:date="2022-07-14T15:49:00Z">
        <w:del w:id="206" w:author="Ericsson User AB" w:date="2022-10-12T13:06:00Z">
          <w:r w:rsidR="005865B9" w:rsidDel="00F176F1">
            <w:delText>re are c</w:delText>
          </w:r>
        </w:del>
      </w:ins>
      <w:ins w:id="207" w:author="Ericsson User AB" w:date="2022-10-12T13:06:00Z">
        <w:r w:rsidR="00F176F1">
          <w:t>C</w:t>
        </w:r>
      </w:ins>
      <w:ins w:id="208" w:author="Nokia" w:date="2022-07-14T15:49:00Z">
        <w:r w:rsidR="005865B9">
          <w:t xml:space="preserve">harging </w:t>
        </w:r>
      </w:ins>
      <w:ins w:id="209" w:author="Ericsson User AB" w:date="2022-10-12T13:06:00Z">
        <w:r w:rsidR="00F176F1">
          <w:t xml:space="preserve">are applied as usual </w:t>
        </w:r>
      </w:ins>
      <w:ins w:id="210" w:author="Ericsson User AB" w:date="2022-10-12T13:09:00Z">
        <w:r w:rsidR="00F56C01">
          <w:t xml:space="preserve">on a </w:t>
        </w:r>
      </w:ins>
      <w:ins w:id="211" w:author="Ericsson User AB" w:date="2022-10-12T13:06:00Z">
        <w:r w:rsidR="00F176F1">
          <w:t>per QoS level</w:t>
        </w:r>
      </w:ins>
      <w:ins w:id="212" w:author="Ericsson User AB" w:date="2022-10-12T13:07:00Z">
        <w:r w:rsidR="00F176F1">
          <w:t>.</w:t>
        </w:r>
      </w:ins>
      <w:ins w:id="213" w:author="Nokia" w:date="2022-07-14T15:49:00Z">
        <w:del w:id="214" w:author="Ericsson User AB" w:date="2022-10-12T13:07:00Z">
          <w:r w:rsidR="005865B9" w:rsidDel="00F176F1">
            <w:delText xml:space="preserve">implication, </w:delText>
          </w:r>
        </w:del>
        <w:r w:rsidR="005865B9">
          <w:t xml:space="preserve">OAM </w:t>
        </w:r>
      </w:ins>
      <w:ins w:id="215" w:author="Ericsson User AB" w:date="2022-10-12T13:07:00Z">
        <w:r w:rsidR="00F176F1">
          <w:t xml:space="preserve">is </w:t>
        </w:r>
        <w:r w:rsidR="00DE60BA">
          <w:t>used to configure the cells as per existing specifications.</w:t>
        </w:r>
      </w:ins>
      <w:ins w:id="216" w:author="Nokia" w:date="2022-07-14T15:49:00Z">
        <w:del w:id="217" w:author="Ericsson User AB" w:date="2022-10-12T13:07:00Z">
          <w:r w:rsidR="005865B9" w:rsidDel="00DE60BA">
            <w:delText>implication, and SLA monitoring exposure implications to be assessed</w:delText>
          </w:r>
        </w:del>
      </w:ins>
      <w:ins w:id="218" w:author="Nokia" w:date="2022-09-15T12:11:00Z">
        <w:r w:rsidR="00D85EAB">
          <w:t xml:space="preserve"> </w:t>
        </w:r>
      </w:ins>
      <w:ins w:id="219" w:author="Ericsson User AB" w:date="2022-10-12T13:07:00Z">
        <w:r w:rsidR="00DE60BA">
          <w:t>A</w:t>
        </w:r>
      </w:ins>
      <w:ins w:id="220" w:author="Nokia" w:date="2022-09-15T12:11:00Z">
        <w:del w:id="221" w:author="Ericsson User AB" w:date="2022-10-12T13:07:00Z">
          <w:r w:rsidR="00D85EAB" w:rsidDel="00DE60BA">
            <w:delText>a</w:delText>
          </w:r>
        </w:del>
        <w:r w:rsidR="00D85EAB">
          <w:t xml:space="preserve">s neither the UE nor the CN are aware of where the Slice is </w:t>
        </w:r>
      </w:ins>
      <w:ins w:id="222" w:author="Ericsson User AB" w:date="2022-10-12T13:08:00Z">
        <w:r w:rsidR="00F56C01">
          <w:t xml:space="preserve">given less resources </w:t>
        </w:r>
      </w:ins>
      <w:ins w:id="223" w:author="Ericsson User AB" w:date="2022-10-12T13:09:00Z">
        <w:r w:rsidR="004E3264">
          <w:t xml:space="preserve">within a </w:t>
        </w:r>
      </w:ins>
      <w:ins w:id="224" w:author="Nokia" w:date="2022-09-15T12:11:00Z">
        <w:r w:rsidR="00D85EAB">
          <w:t xml:space="preserve">supported </w:t>
        </w:r>
        <w:del w:id="225" w:author="Ericsson User AB" w:date="2022-10-12T13:09:00Z">
          <w:r w:rsidR="00D85EAB" w:rsidDel="004E3264">
            <w:delText xml:space="preserve">in a </w:delText>
          </w:r>
        </w:del>
        <w:r w:rsidR="00D85EAB">
          <w:t>TA</w:t>
        </w:r>
      </w:ins>
      <w:ins w:id="226" w:author="Ericsson User AB" w:date="2022-10-12T13:07:00Z">
        <w:r w:rsidR="00F56C01">
          <w:t>, the solution can be co</w:t>
        </w:r>
      </w:ins>
      <w:ins w:id="227" w:author="Ericsson User AB" w:date="2022-10-12T13:09:00Z">
        <w:r w:rsidR="004E3264">
          <w:t>m</w:t>
        </w:r>
      </w:ins>
      <w:ins w:id="228" w:author="Ericsson User AB" w:date="2022-10-12T13:07:00Z">
        <w:r w:rsidR="00F56C01">
          <w:t>b</w:t>
        </w:r>
      </w:ins>
      <w:ins w:id="229" w:author="Ericsson User AB" w:date="2022-10-12T13:08:00Z">
        <w:r w:rsidR="00F56C01">
          <w:t xml:space="preserve">ined with </w:t>
        </w:r>
      </w:ins>
      <w:ins w:id="230" w:author="Ericsson User AB" w:date="2022-10-12T13:09:00Z">
        <w:r w:rsidR="004E3264">
          <w:t xml:space="preserve">UE and/or CN </w:t>
        </w:r>
        <w:r w:rsidR="002D243E">
          <w:t xml:space="preserve">awareness </w:t>
        </w:r>
      </w:ins>
      <w:ins w:id="231" w:author="Ericsson User AB" w:date="2022-10-12T13:10:00Z">
        <w:r w:rsidR="002D243E">
          <w:t>such as URSP or AM/SM policies</w:t>
        </w:r>
      </w:ins>
      <w:ins w:id="232" w:author="Nokia" w:date="2022-07-14T15:49:00Z">
        <w:r w:rsidR="005865B9">
          <w:t xml:space="preserve">. </w:t>
        </w:r>
      </w:ins>
      <w:ins w:id="233" w:author="Nokia" w:date="2022-07-14T15:51:00Z">
        <w:r w:rsidR="005865B9">
          <w:t>I</w:t>
        </w:r>
      </w:ins>
      <w:ins w:id="234" w:author="Ericsson User AB" w:date="2022-10-12T13:10:00Z">
        <w:r w:rsidR="006C36A4">
          <w:t>f zero resources are configur</w:t>
        </w:r>
      </w:ins>
      <w:ins w:id="235" w:author="Ericsson User AB" w:date="2022-10-12T13:11:00Z">
        <w:r w:rsidR="006C36A4">
          <w:t xml:space="preserve">ed for the slice in a cell, then </w:t>
        </w:r>
        <w:r w:rsidR="005C021C">
          <w:t xml:space="preserve">NG-RAN will not setup UP/DRB and also such information is taken into account at </w:t>
        </w:r>
        <w:r w:rsidR="005D61CE">
          <w:t xml:space="preserve">mobility. </w:t>
        </w:r>
      </w:ins>
      <w:ins w:id="236" w:author="Nokia" w:date="2022-07-14T15:49:00Z">
        <w:del w:id="237" w:author="Ericsson User AB" w:date="2022-10-12T13:11:00Z">
          <w:r w:rsidR="005865B9" w:rsidDel="005D61CE">
            <w:delText xml:space="preserve">n </w:delText>
          </w:r>
        </w:del>
      </w:ins>
      <w:ins w:id="238" w:author="Nokia" w:date="2022-07-14T15:52:00Z">
        <w:del w:id="239" w:author="Ericsson User AB" w:date="2022-10-12T13:11:00Z">
          <w:r w:rsidR="005865B9" w:rsidDel="005D61CE">
            <w:delText>addition, while</w:delText>
          </w:r>
        </w:del>
      </w:ins>
      <w:ins w:id="240" w:author="Nokia" w:date="2022-07-14T15:51:00Z">
        <w:del w:id="241" w:author="Ericsson User AB" w:date="2022-10-12T13:11:00Z">
          <w:r w:rsidR="005865B9" w:rsidDel="005D61CE">
            <w:delText xml:space="preserve"> the subscriber</w:delText>
          </w:r>
        </w:del>
      </w:ins>
      <w:ins w:id="242" w:author="Nokia" w:date="2022-07-20T12:41:00Z">
        <w:del w:id="243" w:author="Ericsson User AB" w:date="2022-10-12T13:11:00Z">
          <w:r w:rsidR="00600B28" w:rsidDel="005D61CE">
            <w:delText>s</w:delText>
          </w:r>
        </w:del>
      </w:ins>
      <w:ins w:id="244" w:author="Nokia" w:date="2022-07-14T15:51:00Z">
        <w:del w:id="245" w:author="Ericsson User AB" w:date="2022-10-12T13:11:00Z">
          <w:r w:rsidR="005865B9" w:rsidDel="005D61CE">
            <w:delText xml:space="preserve"> of these slices do not get the expected SLA, </w:delText>
          </w:r>
        </w:del>
      </w:ins>
      <w:ins w:id="246" w:author="Nokia" w:date="2022-07-14T15:52:00Z">
        <w:del w:id="247" w:author="Ericsson User AB" w:date="2022-10-12T13:11:00Z">
          <w:r w:rsidR="005865B9" w:rsidDel="005D61CE">
            <w:delText xml:space="preserve">some resources of the systems are still </w:delText>
          </w:r>
        </w:del>
      </w:ins>
      <w:ins w:id="248" w:author="Nokia" w:date="2022-09-15T12:11:00Z">
        <w:del w:id="249" w:author="Ericsson User AB" w:date="2022-10-12T13:11:00Z">
          <w:r w:rsidR="00D85EAB" w:rsidDel="005D61CE">
            <w:delText xml:space="preserve">potentially </w:delText>
          </w:r>
        </w:del>
      </w:ins>
      <w:ins w:id="250" w:author="Nokia" w:date="2022-07-14T15:52:00Z">
        <w:del w:id="251" w:author="Ericsson User AB" w:date="2022-10-12T13:11:00Z">
          <w:r w:rsidR="005865B9" w:rsidDel="005D61CE">
            <w:delText>engaged</w:delText>
          </w:r>
        </w:del>
      </w:ins>
      <w:ins w:id="252" w:author="Nokia" w:date="2022-09-15T12:11:00Z">
        <w:del w:id="253" w:author="Ericsson User AB" w:date="2022-10-12T13:11:00Z">
          <w:r w:rsidR="00D85EAB" w:rsidDel="005D61CE">
            <w:delText xml:space="preserve"> if more than zero resources are allotted</w:delText>
          </w:r>
        </w:del>
      </w:ins>
      <w:ins w:id="254" w:author="Nokia" w:date="2022-09-15T12:12:00Z">
        <w:del w:id="255" w:author="Ericsson User AB" w:date="2022-10-12T13:11:00Z">
          <w:r w:rsidR="00D85EAB" w:rsidDel="005D61CE">
            <w:delText xml:space="preserve"> (if zero resources are allotted is the PDU session to still be retained? how is the scheduling in UL and DL impacted? what is the PDU session status?)</w:delText>
          </w:r>
        </w:del>
      </w:ins>
      <w:ins w:id="256" w:author="Nokia" w:date="2022-07-14T15:52:00Z">
        <w:del w:id="257" w:author="Ericsson User AB" w:date="2022-10-12T13:11:00Z">
          <w:r w:rsidR="005865B9" w:rsidDel="005D61CE">
            <w:delText>. This for instance will impact NSAC counting of UEs and P</w:delText>
          </w:r>
        </w:del>
      </w:ins>
      <w:ins w:id="258" w:author="Nokia" w:date="2022-07-14T15:53:00Z">
        <w:del w:id="259" w:author="Ericsson User AB" w:date="2022-10-12T13:11:00Z">
          <w:r w:rsidR="005865B9" w:rsidDel="005D61CE">
            <w:delText xml:space="preserve">DU </w:delText>
          </w:r>
        </w:del>
      </w:ins>
      <w:ins w:id="260" w:author="Nokia" w:date="2022-07-14T15:52:00Z">
        <w:del w:id="261" w:author="Ericsson User AB" w:date="2022-10-12T13:11:00Z">
          <w:r w:rsidR="005865B9" w:rsidDel="005D61CE">
            <w:delText>sessions.</w:delText>
          </w:r>
        </w:del>
      </w:ins>
      <w:ins w:id="262" w:author="Nokia" w:date="2022-08-10T15:46:00Z">
        <w:del w:id="263" w:author="Ericsson User AB" w:date="2022-10-12T13:11:00Z">
          <w:r w:rsidR="000C36D2" w:rsidDel="005D61CE">
            <w:delText xml:space="preserve"> </w:delText>
          </w:r>
        </w:del>
      </w:ins>
      <w:ins w:id="264" w:author="Ericsson User AB" w:date="2022-10-12T13:12:00Z">
        <w:r w:rsidR="000D5F9B">
          <w:t xml:space="preserve"> At paging, the UE replies to the page and </w:t>
        </w:r>
      </w:ins>
      <w:ins w:id="265" w:author="Ericsson User AB" w:date="2022-10-12T13:13:00Z">
        <w:r w:rsidR="00EF350F">
          <w:t xml:space="preserve">if the UE is in a cell </w:t>
        </w:r>
        <w:r w:rsidR="001B1465">
          <w:t xml:space="preserve">where there is no resources for the slice then UP is not established. Noting that the RAN </w:t>
        </w:r>
        <w:r w:rsidR="00DC549E">
          <w:t xml:space="preserve">uses existing means </w:t>
        </w:r>
      </w:ins>
      <w:ins w:id="266" w:author="Ericsson User AB" w:date="2022-10-12T13:14:00Z">
        <w:r w:rsidR="00DC549E">
          <w:t xml:space="preserve">to </w:t>
        </w:r>
        <w:r w:rsidR="00DB0575">
          <w:t>impact mobility, if a cell with resources are available.</w:t>
        </w:r>
      </w:ins>
      <w:ins w:id="267" w:author="Nokia" w:date="2022-08-10T15:48:00Z">
        <w:del w:id="268" w:author="Ericsson User AB" w:date="2022-10-12T13:14:00Z">
          <w:r w:rsidR="0042131D" w:rsidDel="00DB0575">
            <w:delText>T</w:delText>
          </w:r>
        </w:del>
      </w:ins>
      <w:ins w:id="269" w:author="Nokia" w:date="2022-08-10T15:46:00Z">
        <w:del w:id="270" w:author="Ericsson User AB" w:date="2022-10-12T13:14:00Z">
          <w:r w:rsidR="000C36D2" w:rsidDel="00DB0575">
            <w:delText xml:space="preserve">here is also a need to </w:delText>
          </w:r>
        </w:del>
      </w:ins>
      <w:ins w:id="271" w:author="Nokia" w:date="2022-08-10T15:48:00Z">
        <w:del w:id="272" w:author="Ericsson User AB" w:date="2022-10-12T13:14:00Z">
          <w:r w:rsidR="0042131D" w:rsidDel="00DB0575">
            <w:delText>clarify</w:delText>
          </w:r>
        </w:del>
      </w:ins>
      <w:ins w:id="273" w:author="Nokia" w:date="2022-08-10T15:46:00Z">
        <w:del w:id="274" w:author="Ericsson User AB" w:date="2022-10-12T13:14:00Z">
          <w:r w:rsidR="000C36D2" w:rsidDel="00DB0575">
            <w:delText xml:space="preserve"> what happens for paging (like for solution 11 but the issue here is that it is not clear whether the UE is paged and </w:delText>
          </w:r>
        </w:del>
      </w:ins>
      <w:ins w:id="275" w:author="Nokia" w:date="2022-08-10T15:47:00Z">
        <w:del w:id="276" w:author="Ericsson User AB" w:date="2022-10-12T13:14:00Z">
          <w:r w:rsidR="0042131D" w:rsidDel="00DB0575">
            <w:delText>relies on</w:delText>
          </w:r>
        </w:del>
      </w:ins>
      <w:ins w:id="277" w:author="Nokia" w:date="2022-08-10T15:46:00Z">
        <w:del w:id="278" w:author="Ericsson User AB" w:date="2022-10-12T13:14:00Z">
          <w:r w:rsidR="000C36D2" w:rsidDel="00DB0575">
            <w:delText xml:space="preserve"> and is accepted to progress sessions even outside the AoS or not</w:delText>
          </w:r>
        </w:del>
      </w:ins>
      <w:ins w:id="279" w:author="Nokia" w:date="2022-08-10T15:48:00Z">
        <w:del w:id="280" w:author="Ericsson User AB" w:date="2022-10-12T13:14:00Z">
          <w:r w:rsidR="0042131D" w:rsidDel="00DB0575">
            <w:delText>)</w:delText>
          </w:r>
        </w:del>
      </w:ins>
      <w:ins w:id="281" w:author="Nokia" w:date="2022-08-10T15:46:00Z">
        <w:del w:id="282" w:author="Ericsson User AB" w:date="2022-10-12T13:14:00Z">
          <w:r w:rsidR="000C36D2" w:rsidDel="00DB0575">
            <w:delText xml:space="preserve">. </w:delText>
          </w:r>
        </w:del>
      </w:ins>
      <w:ins w:id="283" w:author="Nokia" w:date="2022-08-10T15:48:00Z">
        <w:del w:id="284" w:author="Ericsson User AB" w:date="2022-10-12T13:14:00Z">
          <w:r w:rsidR="0042131D" w:rsidDel="00DB0575">
            <w:delText>I</w:delText>
          </w:r>
        </w:del>
      </w:ins>
      <w:ins w:id="285" w:author="Nokia" w:date="2022-08-10T15:46:00Z">
        <w:del w:id="286" w:author="Ericsson User AB" w:date="2022-10-12T13:14:00Z">
          <w:r w:rsidR="000C36D2" w:rsidDel="00DB0575">
            <w:delText xml:space="preserve">t is also not clear what is the impact on admission </w:delText>
          </w:r>
        </w:del>
      </w:ins>
      <w:ins w:id="287" w:author="Nokia" w:date="2022-08-10T15:47:00Z">
        <w:del w:id="288" w:author="Ericsson User AB" w:date="2022-10-12T13:14:00Z">
          <w:r w:rsidR="000C36D2" w:rsidDel="00DB0575">
            <w:delText>control for e.g. GBR bearers outside the AoS</w:delText>
          </w:r>
        </w:del>
      </w:ins>
      <w:ins w:id="289" w:author="Nokia" w:date="2022-08-10T15:48:00Z">
        <w:del w:id="290" w:author="Ericsson User AB" w:date="2022-10-12T13:14:00Z">
          <w:r w:rsidR="0042131D" w:rsidDel="00DB0575">
            <w:delText xml:space="preserve"> (i.e. should the UE continue to be served outside the AoS or not even for GBR bearers?)</w:delText>
          </w:r>
        </w:del>
      </w:ins>
      <w:ins w:id="291" w:author="Nokia" w:date="2022-08-10T15:47:00Z">
        <w:del w:id="292" w:author="Ericsson User AB" w:date="2022-10-12T13:14:00Z">
          <w:r w:rsidR="000C36D2" w:rsidDel="00DB0575">
            <w:delText>.</w:delText>
          </w:r>
          <w:r w:rsidR="0042131D" w:rsidDel="00DB0575">
            <w:delText xml:space="preserve"> </w:delText>
          </w:r>
        </w:del>
      </w:ins>
      <w:ins w:id="293" w:author="Nokia" w:date="2022-08-10T15:48:00Z">
        <w:del w:id="294" w:author="Ericsson User AB" w:date="2022-10-12T13:14:00Z">
          <w:r w:rsidR="0042131D" w:rsidDel="00DB0575">
            <w:delText>I</w:delText>
          </w:r>
        </w:del>
      </w:ins>
      <w:ins w:id="295" w:author="Nokia" w:date="2022-08-10T15:47:00Z">
        <w:del w:id="296" w:author="Ericsson User AB" w:date="2022-10-12T13:14:00Z">
          <w:r w:rsidR="0042131D" w:rsidDel="00DB0575">
            <w:delText xml:space="preserve">n </w:delText>
          </w:r>
        </w:del>
      </w:ins>
      <w:ins w:id="297" w:author="Nokia" w:date="2022-08-10T15:49:00Z">
        <w:del w:id="298" w:author="Ericsson User AB" w:date="2022-10-12T13:14:00Z">
          <w:r w:rsidR="0042131D" w:rsidDel="00DB0575">
            <w:delText>short,</w:delText>
          </w:r>
        </w:del>
      </w:ins>
      <w:ins w:id="299" w:author="Nokia" w:date="2022-08-10T15:47:00Z">
        <w:del w:id="300" w:author="Ericsson User AB" w:date="2022-10-12T13:14:00Z">
          <w:r w:rsidR="0042131D" w:rsidDel="00DB0575">
            <w:delText xml:space="preserve"> the solution lacks a lot of details that may enable preforming a complete </w:delText>
          </w:r>
        </w:del>
      </w:ins>
      <w:ins w:id="301" w:author="Nokia" w:date="2022-08-10T15:48:00Z">
        <w:del w:id="302" w:author="Ericsson User AB" w:date="2022-10-12T13:14:00Z">
          <w:r w:rsidR="0042131D" w:rsidDel="00DB0575">
            <w:delText>evaluation</w:delText>
          </w:r>
        </w:del>
      </w:ins>
      <w:ins w:id="303" w:author="Nokia" w:date="2022-08-10T15:47:00Z">
        <w:del w:id="304" w:author="Ericsson User AB" w:date="2022-10-12T13:14:00Z">
          <w:r w:rsidR="0042131D" w:rsidDel="00DB0575">
            <w:delText>.</w:delText>
          </w:r>
        </w:del>
      </w:ins>
      <w:ins w:id="305" w:author="Nokia" w:date="2022-08-10T15:49:00Z">
        <w:del w:id="306" w:author="Ericsson User AB" w:date="2022-10-12T13:14:00Z">
          <w:r w:rsidR="0042131D" w:rsidDel="00DB0575">
            <w:delText xml:space="preserve"> In </w:delText>
          </w:r>
        </w:del>
      </w:ins>
      <w:ins w:id="307" w:author="Nokia" w:date="2022-09-14T15:29:00Z">
        <w:del w:id="308" w:author="Ericsson User AB" w:date="2022-10-12T13:14:00Z">
          <w:r w:rsidR="00AC52D9" w:rsidDel="00DB0575">
            <w:delText>essence</w:delText>
          </w:r>
        </w:del>
      </w:ins>
      <w:ins w:id="309" w:author="Nokia" w:date="2022-08-10T15:49:00Z">
        <w:del w:id="310" w:author="Ericsson User AB" w:date="2022-10-12T13:14:00Z">
          <w:r w:rsidR="0042131D" w:rsidDel="00DB0575">
            <w:delText xml:space="preserve"> the concept of AoS is not really enforced by this solution and leaves many </w:delText>
          </w:r>
        </w:del>
      </w:ins>
      <w:ins w:id="311" w:author="Nokia" w:date="2022-09-14T15:29:00Z">
        <w:del w:id="312" w:author="Ericsson User AB" w:date="2022-10-12T13:14:00Z">
          <w:r w:rsidR="00AC52D9" w:rsidDel="00DB0575">
            <w:delText>end-to-end</w:delText>
          </w:r>
        </w:del>
      </w:ins>
      <w:ins w:id="313" w:author="Nokia" w:date="2022-08-10T15:49:00Z">
        <w:del w:id="314" w:author="Ericsson User AB" w:date="2022-10-12T13:14:00Z">
          <w:r w:rsidR="0042131D" w:rsidDel="00DB0575">
            <w:delText xml:space="preserve"> issues not solved.</w:delText>
          </w:r>
        </w:del>
      </w:ins>
    </w:p>
    <w:p w14:paraId="3AC59C43" w14:textId="77777777" w:rsidR="00407B51" w:rsidRDefault="00407B51">
      <w:pPr>
        <w:pStyle w:val="NO"/>
        <w:rPr>
          <w:ins w:id="315" w:author="Ericsson User AB" w:date="2022-10-12T13:03:00Z"/>
          <w:lang w:eastAsia="zh-CN"/>
        </w:rPr>
        <w:pPrChange w:id="316" w:author="Ericsson User AB" w:date="2022-10-12T13:03:00Z">
          <w:pPr/>
        </w:pPrChange>
      </w:pPr>
      <w:ins w:id="317" w:author="Ericsson User AB" w:date="2022-10-12T13:03:00Z">
        <w:r>
          <w:rPr>
            <w:lang w:eastAsia="zh-CN"/>
          </w:rPr>
          <w:t>NOTE:</w:t>
        </w:r>
        <w:r>
          <w:rPr>
            <w:lang w:eastAsia="zh-CN"/>
          </w:rPr>
          <w:tab/>
          <w:t xml:space="preserve">Not explicitly stated in the solution, but </w:t>
        </w:r>
        <w:r w:rsidRPr="00D71074">
          <w:rPr>
            <w:lang w:eastAsia="zh-CN"/>
          </w:rPr>
          <w:t>Resource Status Reporting procedure over Xn</w:t>
        </w:r>
        <w:r>
          <w:rPr>
            <w:lang w:eastAsia="zh-CN"/>
          </w:rPr>
          <w:t xml:space="preserve"> allows NG-RAN nodes to share resource availability of network slices per cell, i.e.</w:t>
        </w:r>
        <w:r w:rsidRPr="00D71074">
          <w:rPr>
            <w:lang w:eastAsia="zh-CN"/>
          </w:rPr>
          <w:t xml:space="preserve"> cells where no slice availability has been configured will show low or no available resources</w:t>
        </w:r>
        <w:r>
          <w:rPr>
            <w:lang w:eastAsia="zh-CN"/>
          </w:rPr>
          <w:t xml:space="preserve"> that also is taken into account at mobility</w:t>
        </w:r>
      </w:ins>
    </w:p>
    <w:p w14:paraId="3404E4AD" w14:textId="77777777" w:rsidR="00407B51" w:rsidRDefault="00407B51" w:rsidP="00407B51">
      <w:pPr>
        <w:rPr>
          <w:ins w:id="318" w:author="Nokia" w:date="2022-09-15T12:18:00Z"/>
        </w:rPr>
      </w:pPr>
    </w:p>
    <w:p w14:paraId="318FD400" w14:textId="59EAFA70" w:rsidR="00D85EAB" w:rsidRDefault="00D85EAB" w:rsidP="00387908">
      <w:pPr>
        <w:rPr>
          <w:ins w:id="319" w:author="Nokia" w:date="2022-09-14T14:45:00Z"/>
        </w:rPr>
      </w:pPr>
      <w:ins w:id="320" w:author="Nokia" w:date="2022-09-15T12:18:00Z">
        <w:r>
          <w:t xml:space="preserve">Solution 29 </w:t>
        </w:r>
        <w:r w:rsidR="00560172">
          <w:t>is mainly oriented to KI#5 but</w:t>
        </w:r>
        <w:del w:id="321" w:author="Ericsson User AB" w:date="2022-10-12T13:15:00Z">
          <w:r w:rsidR="00560172" w:rsidDel="001F2F4C">
            <w:delText xml:space="preserve"> it is clear that</w:delText>
          </w:r>
        </w:del>
        <w:r w:rsidR="00560172">
          <w:t xml:space="preserve"> it </w:t>
        </w:r>
        <w:del w:id="322" w:author="Ericsson User AB" w:date="2022-10-12T13:15:00Z">
          <w:r w:rsidR="00560172" w:rsidDel="001F2F4C">
            <w:delText xml:space="preserve">optimally </w:delText>
          </w:r>
        </w:del>
      </w:ins>
      <w:ins w:id="323" w:author="Ericsson User AB" w:date="2022-10-12T13:16:00Z">
        <w:r w:rsidR="005B1C9B">
          <w:t xml:space="preserve"> potentially with clarifications</w:t>
        </w:r>
        <w:r w:rsidR="001662F1">
          <w:t>/changes</w:t>
        </w:r>
        <w:r w:rsidR="005B1C9B">
          <w:t xml:space="preserve"> </w:t>
        </w:r>
      </w:ins>
      <w:ins w:id="324" w:author="Nokia" w:date="2022-09-15T12:18:00Z">
        <w:r w:rsidR="00560172">
          <w:t xml:space="preserve">supports solutions like Solution 9 where additional smaller </w:t>
        </w:r>
      </w:ins>
      <w:ins w:id="325" w:author="Nokia" w:date="2022-09-15T12:19:00Z">
        <w:r w:rsidR="00560172">
          <w:t xml:space="preserve">secondary </w:t>
        </w:r>
      </w:ins>
      <w:ins w:id="326" w:author="Nokia" w:date="2022-09-15T12:18:00Z">
        <w:r w:rsidR="00560172">
          <w:t>TA are deployed</w:t>
        </w:r>
      </w:ins>
      <w:ins w:id="327" w:author="Nokia" w:date="2022-09-15T12:19:00Z">
        <w:r w:rsidR="00560172">
          <w:t xml:space="preserve"> as it can allow these to be more flexibly added to the RA</w:t>
        </w:r>
      </w:ins>
      <w:ins w:id="328" w:author="Nokia" w:date="2022-09-15T12:18:00Z">
        <w:r w:rsidR="00560172">
          <w:t>.</w:t>
        </w:r>
      </w:ins>
      <w:ins w:id="329" w:author="Ericsson User AB" w:date="2022-10-12T13:15:00Z">
        <w:r w:rsidR="00621656">
          <w:t xml:space="preserve"> </w:t>
        </w:r>
        <w:r w:rsidR="00621656">
          <w:rPr>
            <w:lang w:eastAsia="zh-CN"/>
          </w:rPr>
          <w:t>Major impacts to the system to apply some common syncronized logic of whether UP is activated based on the cell, i.e. not a robust solution as well as the solution requires logic to be applied also if S-NSSAI availability is strictly not supported.</w:t>
        </w:r>
      </w:ins>
    </w:p>
    <w:p w14:paraId="4DC2696E" w14:textId="7E6E3962" w:rsidR="00173DFF" w:rsidRDefault="00173DFF" w:rsidP="00387908">
      <w:pPr>
        <w:rPr>
          <w:ins w:id="330" w:author="Nokia" w:date="2022-09-14T15:29:00Z"/>
        </w:rPr>
      </w:pPr>
      <w:ins w:id="331" w:author="Nokia" w:date="2022-09-14T14:45:00Z">
        <w:r>
          <w:t>Solution 44</w:t>
        </w:r>
      </w:ins>
      <w:ins w:id="332" w:author="Nokia" w:date="2022-09-14T15:28:00Z">
        <w:r w:rsidR="00AC52D9">
          <w:t xml:space="preserve"> proposes to apply per S-NSSAI SAR, this impacts the UDM of HPLMN, the RAN of serving PLMN and the UE </w:t>
        </w:r>
      </w:ins>
      <w:ins w:id="333" w:author="Nokia" w:date="2022-09-15T10:30:00Z">
        <w:r w:rsidR="00525DC6">
          <w:t>which</w:t>
        </w:r>
      </w:ins>
      <w:ins w:id="334" w:author="Nokia" w:date="2022-09-14T15:28:00Z">
        <w:r w:rsidR="00AC52D9">
          <w:t xml:space="preserve"> all have to support this approach and </w:t>
        </w:r>
      </w:ins>
      <w:ins w:id="335" w:author="Ericsson User AB" w:date="2022-10-12T13:17:00Z">
        <w:r w:rsidR="001662F1">
          <w:t xml:space="preserve">in case of </w:t>
        </w:r>
      </w:ins>
      <w:ins w:id="336" w:author="Nokia" w:date="2022-09-14T15:28:00Z">
        <w:r w:rsidR="00AC52D9">
          <w:t xml:space="preserve">roaming </w:t>
        </w:r>
      </w:ins>
      <w:ins w:id="337" w:author="Ericsson User AB" w:date="2022-10-12T13:17:00Z">
        <w:r w:rsidR="001662F1">
          <w:t xml:space="preserve">the roaming </w:t>
        </w:r>
      </w:ins>
      <w:ins w:id="338" w:author="Nokia" w:date="2022-09-14T15:28:00Z">
        <w:r w:rsidR="00AC52D9">
          <w:t>partners have to coope</w:t>
        </w:r>
      </w:ins>
      <w:ins w:id="339" w:author="Nokia" w:date="2022-09-14T15:29:00Z">
        <w:r w:rsidR="00AC52D9">
          <w:t>rate to make this work</w:t>
        </w:r>
      </w:ins>
      <w:ins w:id="340" w:author="Nokia" w:date="2022-09-15T14:09:00Z">
        <w:r w:rsidR="000159B7">
          <w:t xml:space="preserve"> by upgrading their UDM</w:t>
        </w:r>
      </w:ins>
      <w:ins w:id="341" w:author="Nokia" w:date="2022-09-15T10:30:00Z">
        <w:r w:rsidR="00525DC6">
          <w:t xml:space="preserve"> (i</w:t>
        </w:r>
      </w:ins>
      <w:ins w:id="342" w:author="Nokia" w:date="2022-09-15T12:15:00Z">
        <w:r w:rsidR="00D85EAB">
          <w:t>.</w:t>
        </w:r>
      </w:ins>
      <w:ins w:id="343" w:author="Nokia" w:date="2022-09-15T10:30:00Z">
        <w:r w:rsidR="00525DC6">
          <w:t>e. the HPLMN</w:t>
        </w:r>
      </w:ins>
      <w:ins w:id="344" w:author="Nokia" w:date="2022-09-15T10:31:00Z">
        <w:r w:rsidR="00525DC6">
          <w:t xml:space="preserve"> UDM</w:t>
        </w:r>
      </w:ins>
      <w:ins w:id="345" w:author="Nokia" w:date="2022-09-15T10:30:00Z">
        <w:r w:rsidR="00525DC6">
          <w:t xml:space="preserve"> must support the new feature</w:t>
        </w:r>
      </w:ins>
      <w:ins w:id="346" w:author="Nokia" w:date="2022-09-15T10:31:00Z">
        <w:r w:rsidR="00525DC6">
          <w:t xml:space="preserve"> even if the issue is just in the VPLMN</w:t>
        </w:r>
      </w:ins>
      <w:ins w:id="347" w:author="Ericsson User AB" w:date="2022-10-12T13:18:00Z">
        <w:r w:rsidR="002509D5">
          <w:t>, but i</w:t>
        </w:r>
        <w:r w:rsidR="0064355C">
          <w:t>t is natural to have HPLMN influence any restrictions)</w:t>
        </w:r>
      </w:ins>
      <w:ins w:id="348" w:author="Nokia" w:date="2022-09-14T15:29:00Z">
        <w:r w:rsidR="00AC52D9">
          <w:t>.</w:t>
        </w:r>
      </w:ins>
    </w:p>
    <w:p w14:paraId="764FD7A3" w14:textId="5FC1B1BD" w:rsidR="00AC52D9" w:rsidRDefault="00AC52D9" w:rsidP="00387908">
      <w:pPr>
        <w:rPr>
          <w:ins w:id="349" w:author="Nokia" w:date="2022-09-15T12:18:00Z"/>
        </w:rPr>
      </w:pPr>
      <w:ins w:id="350" w:author="Nokia" w:date="2022-09-14T15:29:00Z">
        <w:r>
          <w:t>Solution 45 assumes the RAN is configured</w:t>
        </w:r>
      </w:ins>
      <w:ins w:id="351" w:author="Nokia" w:date="2022-09-15T10:25:00Z">
        <w:r w:rsidR="00525DC6">
          <w:t xml:space="preserve"> fit cells</w:t>
        </w:r>
      </w:ins>
      <w:ins w:id="352" w:author="Nokia" w:date="2022-09-15T10:26:00Z">
        <w:r w:rsidR="00525DC6">
          <w:t xml:space="preserve"> in TAs outside the AoS of a S-NSS</w:t>
        </w:r>
      </w:ins>
      <w:ins w:id="353" w:author="Nokia" w:date="2022-09-15T10:27:00Z">
        <w:r w:rsidR="00525DC6">
          <w:t xml:space="preserve">AI </w:t>
        </w:r>
      </w:ins>
      <w:ins w:id="354" w:author="Nokia" w:date="2022-09-15T10:26:00Z">
        <w:r w:rsidR="00525DC6">
          <w:t>as</w:t>
        </w:r>
      </w:ins>
      <w:ins w:id="355" w:author="Nokia" w:date="2022-09-15T10:25:00Z">
        <w:r w:rsidR="00525DC6">
          <w:t xml:space="preserve"> belonging to a CSAN (constrained service area) where the SLA is not met in the TA</w:t>
        </w:r>
      </w:ins>
      <w:ins w:id="356" w:author="Nokia" w:date="2022-09-15T10:26:00Z">
        <w:r w:rsidR="00525DC6">
          <w:t>. This then results in a differentiated handling of UEs inside and outside the CSAN in the TA.</w:t>
        </w:r>
      </w:ins>
      <w:ins w:id="357" w:author="Nokia" w:date="2022-09-15T10:27:00Z">
        <w:r w:rsidR="00525DC6">
          <w:t xml:space="preserve"> there is no awareness in the UE and CN about the CSAN so this can result in the UE</w:t>
        </w:r>
      </w:ins>
      <w:ins w:id="358" w:author="Nokia" w:date="2022-09-15T10:28:00Z">
        <w:r w:rsidR="00525DC6">
          <w:t xml:space="preserve"> and CN</w:t>
        </w:r>
      </w:ins>
      <w:ins w:id="359" w:author="Nokia" w:date="2022-09-15T10:27:00Z">
        <w:r w:rsidR="00525DC6">
          <w:t xml:space="preserve"> </w:t>
        </w:r>
      </w:ins>
      <w:ins w:id="360" w:author="Nokia" w:date="2022-09-15T10:28:00Z">
        <w:r w:rsidR="00525DC6">
          <w:t>behaving</w:t>
        </w:r>
      </w:ins>
      <w:ins w:id="361" w:author="Nokia" w:date="2022-09-15T10:27:00Z">
        <w:r w:rsidR="00525DC6">
          <w:t xml:space="preserve"> as if the network slice is supported inside the whole TA</w:t>
        </w:r>
      </w:ins>
      <w:ins w:id="362" w:author="Nokia" w:date="2022-09-15T10:28:00Z">
        <w:r w:rsidR="00525DC6">
          <w:t xml:space="preserve">. Charging aspects may need to be assessed and also whether waste of resources can </w:t>
        </w:r>
      </w:ins>
      <w:ins w:id="363" w:author="Nokia" w:date="2022-09-15T10:30:00Z">
        <w:r w:rsidR="00525DC6">
          <w:t>occur</w:t>
        </w:r>
      </w:ins>
      <w:ins w:id="364" w:author="Nokia" w:date="2022-09-15T10:29:00Z">
        <w:r w:rsidR="00525DC6">
          <w:t xml:space="preserve"> when UE or network generate signalling assuming the S-NSSAI is supported (e.g. PDU session related messages for the S-NSSAI or SR for PDU sessions of S-NSSAI)</w:t>
        </w:r>
      </w:ins>
      <w:ins w:id="365" w:author="Nokia" w:date="2022-09-15T10:27:00Z">
        <w:r w:rsidR="00525DC6">
          <w:t>.</w:t>
        </w:r>
      </w:ins>
      <w:ins w:id="366" w:author="Nokia" w:date="2022-09-15T10:29:00Z">
        <w:r w:rsidR="00525DC6">
          <w:t xml:space="preserve"> it is also not clear </w:t>
        </w:r>
      </w:ins>
      <w:ins w:id="367" w:author="Nokia" w:date="2022-09-15T10:30:00Z">
        <w:r w:rsidR="00525DC6">
          <w:t>what the PDU session status is in the CSAN.</w:t>
        </w:r>
      </w:ins>
      <w:ins w:id="368" w:author="Nokia" w:date="2022-09-15T12:13:00Z">
        <w:r w:rsidR="00D85EAB">
          <w:t xml:space="preserve"> Same </w:t>
        </w:r>
      </w:ins>
      <w:ins w:id="369" w:author="Nokia" w:date="2022-09-15T12:14:00Z">
        <w:r w:rsidR="00D85EAB">
          <w:t>evaluation considerations</w:t>
        </w:r>
      </w:ins>
      <w:ins w:id="370" w:author="Nokia" w:date="2022-09-15T12:13:00Z">
        <w:r w:rsidR="00D85EAB">
          <w:t xml:space="preserve"> </w:t>
        </w:r>
      </w:ins>
      <w:ins w:id="371" w:author="Nokia" w:date="2022-09-15T12:17:00Z">
        <w:r w:rsidR="00D85EAB">
          <w:t>apply</w:t>
        </w:r>
      </w:ins>
      <w:ins w:id="372" w:author="Nokia" w:date="2022-09-15T12:14:00Z">
        <w:r w:rsidR="00D85EAB">
          <w:t xml:space="preserve"> </w:t>
        </w:r>
      </w:ins>
      <w:ins w:id="373" w:author="Nokia" w:date="2022-09-15T12:13:00Z">
        <w:r w:rsidR="00D85EAB">
          <w:t>as for solution 2</w:t>
        </w:r>
      </w:ins>
      <w:ins w:id="374" w:author="Nokia" w:date="2022-09-15T12:14:00Z">
        <w:r w:rsidR="00D85EAB">
          <w:t>6 and in fact this solution is logically the same as solution 26.</w:t>
        </w:r>
      </w:ins>
    </w:p>
    <w:p w14:paraId="24CC85CA" w14:textId="6939CDCD" w:rsidR="00D85EAB" w:rsidRDefault="00D85EAB" w:rsidP="00387908">
      <w:pPr>
        <w:rPr>
          <w:ins w:id="375" w:author="Nokia" w:date="2022-07-14T15:47:00Z"/>
        </w:rPr>
      </w:pPr>
    </w:p>
    <w:p w14:paraId="2BCA3355" w14:textId="77777777" w:rsidR="00F16A7E" w:rsidRDefault="00F16A7E" w:rsidP="00387908">
      <w:pPr>
        <w:rPr>
          <w:ins w:id="376" w:author="Nokia" w:date="2022-07-15T12:22:00Z"/>
          <w:b/>
          <w:bCs/>
        </w:rPr>
      </w:pPr>
      <w:ins w:id="377" w:author="Nokia" w:date="2022-07-15T12:21:00Z">
        <w:r w:rsidRPr="00F16A7E">
          <w:rPr>
            <w:b/>
            <w:bCs/>
          </w:rPr>
          <w:lastRenderedPageBreak/>
          <w:t xml:space="preserve">Solutions related to the </w:t>
        </w:r>
      </w:ins>
      <w:ins w:id="378" w:author="Nokia" w:date="2022-07-14T15:14:00Z">
        <w:r w:rsidR="00514950" w:rsidRPr="00F16A7E">
          <w:rPr>
            <w:b/>
            <w:bCs/>
            <w:rPrChange w:id="379" w:author="Nokia" w:date="2022-07-15T12:21:00Z">
              <w:rPr/>
            </w:rPrChange>
          </w:rPr>
          <w:t>support of</w:t>
        </w:r>
      </w:ins>
      <w:ins w:id="380" w:author="Nokia" w:date="2022-07-15T12:22:00Z">
        <w:r>
          <w:rPr>
            <w:b/>
            <w:bCs/>
          </w:rPr>
          <w:t xml:space="preserve"> temporary</w:t>
        </w:r>
      </w:ins>
      <w:ins w:id="381" w:author="Nokia" w:date="2022-07-14T15:14:00Z">
        <w:r w:rsidR="00514950" w:rsidRPr="00F16A7E">
          <w:rPr>
            <w:b/>
            <w:bCs/>
            <w:rPrChange w:id="382" w:author="Nokia" w:date="2022-07-15T12:21:00Z">
              <w:rPr/>
            </w:rPrChange>
          </w:rPr>
          <w:t xml:space="preserve"> network slices</w:t>
        </w:r>
      </w:ins>
      <w:ins w:id="383" w:author="Nokia" w:date="2022-07-15T12:22:00Z">
        <w:r>
          <w:rPr>
            <w:b/>
            <w:bCs/>
          </w:rPr>
          <w:t>:</w:t>
        </w:r>
      </w:ins>
    </w:p>
    <w:p w14:paraId="6ACAFF46" w14:textId="4ABCD4ED" w:rsidR="00F16A7E" w:rsidRDefault="00F16A7E" w:rsidP="00387908">
      <w:pPr>
        <w:rPr>
          <w:ins w:id="384" w:author="Nokia" w:date="2022-07-15T12:21:00Z"/>
        </w:rPr>
      </w:pPr>
      <w:ins w:id="385" w:author="Nokia" w:date="2022-07-15T12:22:00Z">
        <w:r w:rsidRPr="00F16A7E">
          <w:rPr>
            <w:rPrChange w:id="386" w:author="Nokia" w:date="2022-07-15T12:22:00Z">
              <w:rPr>
                <w:b/>
                <w:bCs/>
              </w:rPr>
            </w:rPrChange>
          </w:rPr>
          <w:t>S</w:t>
        </w:r>
      </w:ins>
      <w:ins w:id="387" w:author="Nokia" w:date="2022-07-14T15:54:00Z">
        <w:r w:rsidR="002B1AEF">
          <w:t xml:space="preserve">olution </w:t>
        </w:r>
      </w:ins>
      <w:ins w:id="388" w:author="Nokia" w:date="2022-07-15T12:16:00Z">
        <w:r>
          <w:t xml:space="preserve">24 proposes to associate a "timing information" allowing per S-NSSAI and per any associated limited time TAs to </w:t>
        </w:r>
      </w:ins>
      <w:ins w:id="389" w:author="Nokia" w:date="2022-07-15T12:17:00Z">
        <w:r>
          <w:t>indicate</w:t>
        </w:r>
      </w:ins>
      <w:ins w:id="390" w:author="Nokia" w:date="2022-07-15T12:16:00Z">
        <w:r>
          <w:t xml:space="preserve"> a start and end time and also a </w:t>
        </w:r>
      </w:ins>
      <w:ins w:id="391" w:author="Nokia" w:date="2022-07-15T12:17:00Z">
        <w:r>
          <w:t>periodicity</w:t>
        </w:r>
      </w:ins>
      <w:ins w:id="392" w:author="Nokia" w:date="2022-07-15T12:16:00Z">
        <w:r>
          <w:t>. it is then proposed tha</w:t>
        </w:r>
      </w:ins>
      <w:ins w:id="393" w:author="Nokia" w:date="2022-07-15T12:17:00Z">
        <w:r>
          <w:t>t the slices that are associated with time info are release</w:t>
        </w:r>
      </w:ins>
      <w:ins w:id="394" w:author="Nokia" w:date="2022-07-15T12:36:00Z">
        <w:r w:rsidR="001B5520">
          <w:t>d from allowed NSSAI</w:t>
        </w:r>
      </w:ins>
      <w:ins w:id="395" w:author="Nokia" w:date="2022-07-15T12:17:00Z">
        <w:r>
          <w:t xml:space="preserve"> with their PDU sessions at the indicated time </w:t>
        </w:r>
      </w:ins>
      <w:ins w:id="396" w:author="Nokia" w:date="2022-07-20T12:40:00Z">
        <w:r w:rsidR="00600B28">
          <w:t>silently (i.e. without additional signalling needed)</w:t>
        </w:r>
      </w:ins>
      <w:ins w:id="397" w:author="Nokia" w:date="2022-07-15T12:17:00Z">
        <w:r>
          <w:t xml:space="preserve"> in the system and the UE as </w:t>
        </w:r>
      </w:ins>
      <w:ins w:id="398" w:author="Nokia" w:date="2022-07-15T12:18:00Z">
        <w:r>
          <w:t>applicable (in roaming case only the UE and</w:t>
        </w:r>
      </w:ins>
      <w:ins w:id="399" w:author="Nokia" w:date="2022-07-15T12:19:00Z">
        <w:r>
          <w:t xml:space="preserve"> the used </w:t>
        </w:r>
      </w:ins>
      <w:ins w:id="400" w:author="Nokia" w:date="2022-07-15T12:18:00Z">
        <w:r>
          <w:t xml:space="preserve">SMF/UPF in HPLMN </w:t>
        </w:r>
      </w:ins>
      <w:ins w:id="401" w:author="Nokia" w:date="2022-07-15T12:19:00Z">
        <w:r>
          <w:t>are</w:t>
        </w:r>
      </w:ins>
      <w:ins w:id="402" w:author="Nokia" w:date="2022-07-15T12:18:00Z">
        <w:r>
          <w:t xml:space="preserve"> impacted if the slices are not actually terminated in the </w:t>
        </w:r>
      </w:ins>
      <w:ins w:id="403" w:author="Nokia" w:date="2022-07-15T12:19:00Z">
        <w:r>
          <w:t xml:space="preserve">VPLMN </w:t>
        </w:r>
      </w:ins>
      <w:ins w:id="404" w:author="Nokia" w:date="2022-07-15T12:18:00Z">
        <w:r>
          <w:t>network)</w:t>
        </w:r>
      </w:ins>
      <w:ins w:id="405" w:author="Nokia" w:date="2022-07-15T12:19:00Z">
        <w:r>
          <w:t xml:space="preserve">. in </w:t>
        </w:r>
      </w:ins>
      <w:ins w:id="406" w:author="Nokia" w:date="2022-07-15T12:36:00Z">
        <w:r w:rsidR="001B5520">
          <w:t>addition,</w:t>
        </w:r>
      </w:ins>
      <w:ins w:id="407" w:author="Nokia" w:date="2022-07-15T12:19:00Z">
        <w:r>
          <w:t xml:space="preserve"> this also triggers PDU session level indication of </w:t>
        </w:r>
      </w:ins>
      <w:ins w:id="408" w:author="Nokia" w:date="2022-07-20T12:42:00Z">
        <w:r w:rsidR="00600B28">
          <w:t>timing,</w:t>
        </w:r>
      </w:ins>
      <w:ins w:id="409" w:author="Nokia" w:date="2022-07-15T12:19:00Z">
        <w:r>
          <w:t xml:space="preserve"> so the sessions are silently released</w:t>
        </w:r>
      </w:ins>
      <w:ins w:id="410" w:author="Nokia" w:date="2022-07-15T12:36:00Z">
        <w:r w:rsidR="001B5520">
          <w:t xml:space="preserve"> in SMF/UPF </w:t>
        </w:r>
      </w:ins>
      <w:ins w:id="411" w:author="Nokia" w:date="2022-07-15T12:37:00Z">
        <w:r w:rsidR="001B5520">
          <w:t>without signalling</w:t>
        </w:r>
      </w:ins>
      <w:ins w:id="412" w:author="Nokia" w:date="2022-07-15T12:19:00Z">
        <w:r>
          <w:t xml:space="preserve">. </w:t>
        </w:r>
      </w:ins>
      <w:ins w:id="413" w:author="Nokia" w:date="2022-07-15T12:37:00Z">
        <w:r w:rsidR="001B5520">
          <w:t>T</w:t>
        </w:r>
      </w:ins>
      <w:ins w:id="414" w:author="Nokia" w:date="2022-07-15T12:19:00Z">
        <w:r>
          <w:t>he advantage of this solution is that the timing i</w:t>
        </w:r>
      </w:ins>
      <w:ins w:id="415" w:author="Nokia" w:date="2022-07-15T12:20:00Z">
        <w:r>
          <w:t>nfo causes the network and U</w:t>
        </w:r>
      </w:ins>
      <w:ins w:id="416" w:author="Nokia" w:date="2022-07-15T12:28:00Z">
        <w:r w:rsidR="009D2259">
          <w:t>E</w:t>
        </w:r>
      </w:ins>
      <w:ins w:id="417" w:author="Nokia" w:date="2022-07-15T12:20:00Z">
        <w:r>
          <w:t xml:space="preserve"> status to update without additional signalling and also to optionally support retention of contexts during the down time if so desired by indicating </w:t>
        </w:r>
      </w:ins>
      <w:ins w:id="418" w:author="Nokia" w:date="2022-07-20T12:41:00Z">
        <w:r w:rsidR="00600B28">
          <w:t>a</w:t>
        </w:r>
      </w:ins>
      <w:ins w:id="419" w:author="Nokia" w:date="2022-07-15T12:20:00Z">
        <w:r>
          <w:t xml:space="preserve"> periodicity (if the context needs not retention the </w:t>
        </w:r>
      </w:ins>
      <w:ins w:id="420" w:author="Nokia" w:date="2022-07-15T12:21:00Z">
        <w:r>
          <w:t>per</w:t>
        </w:r>
      </w:ins>
      <w:ins w:id="421" w:author="Nokia" w:date="2022-07-20T12:41:00Z">
        <w:r w:rsidR="00600B28">
          <w:t>io</w:t>
        </w:r>
      </w:ins>
      <w:ins w:id="422" w:author="Nokia" w:date="2022-07-15T12:21:00Z">
        <w:r>
          <w:t>d</w:t>
        </w:r>
      </w:ins>
      <w:ins w:id="423" w:author="Nokia" w:date="2022-07-15T12:20:00Z">
        <w:r>
          <w:t xml:space="preserve"> is NOT indicated)</w:t>
        </w:r>
      </w:ins>
      <w:ins w:id="424" w:author="Nokia" w:date="2022-07-15T12:21:00Z">
        <w:r>
          <w:t xml:space="preserve">. </w:t>
        </w:r>
      </w:ins>
      <w:ins w:id="425" w:author="Nokia" w:date="2022-07-21T13:32:00Z">
        <w:r w:rsidR="00775077">
          <w:t>B</w:t>
        </w:r>
      </w:ins>
      <w:ins w:id="426" w:author="Nokia" w:date="2022-07-15T12:25:00Z">
        <w:r w:rsidR="009D2259">
          <w:t>y specifying a time information, the U</w:t>
        </w:r>
      </w:ins>
      <w:ins w:id="427" w:author="Nokia" w:date="2022-07-21T13:32:00Z">
        <w:r w:rsidR="00775077">
          <w:t>E</w:t>
        </w:r>
      </w:ins>
      <w:ins w:id="428" w:author="Nokia" w:date="2022-07-15T12:25:00Z">
        <w:r w:rsidR="009D2259">
          <w:t xml:space="preserve"> can also know when the slice will be terminated and this solution can therefore be used to </w:t>
        </w:r>
      </w:ins>
      <w:ins w:id="429" w:author="Nokia" w:date="2022-07-15T12:26:00Z">
        <w:r w:rsidR="009D2259">
          <w:t>gracefully indicate to users this ahead of time so users of the slices connectivity can adapt if needed, and the URSPs may select a lower priority RSD for the connectivity if available in other slices</w:t>
        </w:r>
      </w:ins>
      <w:ins w:id="430" w:author="Nokia" w:date="2022-07-15T12:27:00Z">
        <w:r w:rsidR="009D2259">
          <w:t xml:space="preserve"> in order to continue the application in other connection smoothly). </w:t>
        </w:r>
      </w:ins>
      <w:ins w:id="431" w:author="Ericsson User AB" w:date="2022-10-12T13:22:00Z">
        <w:r w:rsidR="00D102BF">
          <w:rPr>
            <w:lang w:eastAsia="zh-CN"/>
          </w:rPr>
          <w:t>Main intention seems to be to make the timing information available in all applicable NFs such that the use of the network slice is syncronized without any signaling between when slice is allowed to be used and when it is not. It is not clear as to how the SMF can restore a PDU session and over what slice, and how NG-RAN can trigger modification of a PDU Session.</w:t>
        </w:r>
      </w:ins>
    </w:p>
    <w:p w14:paraId="41488B1F" w14:textId="7CDCE2EF" w:rsidR="00514950" w:rsidRDefault="00F16A7E" w:rsidP="00387908">
      <w:pPr>
        <w:rPr>
          <w:ins w:id="432" w:author="Nokia" w:date="2022-09-15T12:26:00Z"/>
        </w:rPr>
      </w:pPr>
      <w:ins w:id="433" w:author="Nokia" w:date="2022-07-15T12:21:00Z">
        <w:r>
          <w:t>Along the same lines we have the solution</w:t>
        </w:r>
      </w:ins>
      <w:ins w:id="434" w:author="Nokia" w:date="2022-07-15T12:37:00Z">
        <w:r w:rsidR="001B5520">
          <w:t xml:space="preserve"> 10 that indicates network </w:t>
        </w:r>
      </w:ins>
      <w:ins w:id="435" w:author="Nokia" w:date="2022-07-20T12:42:00Z">
        <w:r w:rsidR="00600B28">
          <w:t>slices</w:t>
        </w:r>
      </w:ins>
      <w:ins w:id="436" w:author="Nokia" w:date="2022-07-15T12:37:00Z">
        <w:r w:rsidR="001B5520">
          <w:t xml:space="preserve"> timing </w:t>
        </w:r>
      </w:ins>
      <w:ins w:id="437" w:author="Nokia" w:date="2022-07-15T12:38:00Z">
        <w:r w:rsidR="001B5520">
          <w:t>information,</w:t>
        </w:r>
      </w:ins>
      <w:ins w:id="438" w:author="Nokia" w:date="2022-07-15T12:37:00Z">
        <w:r w:rsidR="001B5520">
          <w:t xml:space="preserve"> but this does not remove the need to </w:t>
        </w:r>
      </w:ins>
      <w:ins w:id="439" w:author="Nokia" w:date="2022-07-15T12:38:00Z">
        <w:r w:rsidR="001B5520">
          <w:t>update</w:t>
        </w:r>
      </w:ins>
      <w:ins w:id="440" w:author="Nokia" w:date="2022-07-15T12:37:00Z">
        <w:r w:rsidR="001B5520">
          <w:t xml:space="preserve"> sessions with </w:t>
        </w:r>
      </w:ins>
      <w:ins w:id="441" w:author="Nokia" w:date="2022-07-15T12:38:00Z">
        <w:r w:rsidR="001B5520">
          <w:t>explicit</w:t>
        </w:r>
      </w:ins>
      <w:ins w:id="442" w:author="Nokia" w:date="2022-07-15T12:37:00Z">
        <w:r w:rsidR="001B5520">
          <w:t xml:space="preserve"> </w:t>
        </w:r>
      </w:ins>
      <w:ins w:id="443" w:author="Nokia" w:date="2022-07-15T12:38:00Z">
        <w:r w:rsidR="001B5520">
          <w:t>signalling</w:t>
        </w:r>
      </w:ins>
      <w:ins w:id="444" w:author="Nokia" w:date="2022-07-15T12:37:00Z">
        <w:r w:rsidR="001B5520">
          <w:t xml:space="preserve"> despite the timing information was known in advance.</w:t>
        </w:r>
      </w:ins>
      <w:ins w:id="445" w:author="Nokia" w:date="2022-07-15T12:38:00Z">
        <w:r w:rsidR="001B5520">
          <w:t xml:space="preserve"> </w:t>
        </w:r>
      </w:ins>
      <w:ins w:id="446" w:author="Nokia" w:date="2022-07-20T12:44:00Z">
        <w:r w:rsidR="00600B28">
          <w:t>Al</w:t>
        </w:r>
      </w:ins>
      <w:ins w:id="447" w:author="Nokia" w:date="2022-07-15T12:38:00Z">
        <w:r w:rsidR="001B5520">
          <w:t>so</w:t>
        </w:r>
      </w:ins>
      <w:ins w:id="448" w:author="Nokia" w:date="2022-07-20T12:44:00Z">
        <w:r w:rsidR="00600B28">
          <w:t>,</w:t>
        </w:r>
      </w:ins>
      <w:ins w:id="449" w:author="Nokia" w:date="2022-07-15T12:38:00Z">
        <w:r w:rsidR="001B5520">
          <w:t xml:space="preserve"> this is driven by UDM or NSSF </w:t>
        </w:r>
      </w:ins>
      <w:ins w:id="450" w:author="Nokia" w:date="2022-07-20T12:44:00Z">
        <w:r w:rsidR="00600B28">
          <w:t xml:space="preserve">but there </w:t>
        </w:r>
      </w:ins>
      <w:ins w:id="451" w:author="Nokia" w:date="2022-07-15T12:38:00Z">
        <w:r w:rsidR="001B5520">
          <w:t>is no signalling instructing the RAN or the RAN itself cannot be the root cause of a slice termination if some slice support is time based in the RAN. So</w:t>
        </w:r>
      </w:ins>
      <w:ins w:id="452" w:author="Nokia" w:date="2022-07-20T12:45:00Z">
        <w:r w:rsidR="00600B28">
          <w:t>,</w:t>
        </w:r>
      </w:ins>
      <w:ins w:id="453" w:author="Nokia" w:date="2022-07-15T12:38:00Z">
        <w:r w:rsidR="001B5520">
          <w:t xml:space="preserve"> it is </w:t>
        </w:r>
      </w:ins>
      <w:ins w:id="454" w:author="Nokia" w:date="2022-07-15T12:39:00Z">
        <w:r w:rsidR="001B5520">
          <w:t>a solution that is a subset of solution 24</w:t>
        </w:r>
      </w:ins>
      <w:ins w:id="455" w:author="Nokia" w:date="2022-09-15T12:26:00Z">
        <w:r w:rsidR="00560172">
          <w:t xml:space="preserve"> and omits local status update based on the timing information at the impacted system entities</w:t>
        </w:r>
      </w:ins>
      <w:ins w:id="456" w:author="Nokia" w:date="2022-07-15T12:39:00Z">
        <w:r w:rsidR="001B5520">
          <w:t>.</w:t>
        </w:r>
      </w:ins>
    </w:p>
    <w:p w14:paraId="0A05EB56" w14:textId="67F3225C" w:rsidR="00560172" w:rsidRPr="000F41C5" w:rsidRDefault="00560172" w:rsidP="00560172">
      <w:pPr>
        <w:rPr>
          <w:ins w:id="457" w:author="Peter Hedman" w:date="2022-08-10T22:58:00Z"/>
          <w:lang w:eastAsia="zh-CN"/>
        </w:rPr>
      </w:pPr>
      <w:ins w:id="458" w:author="Peter Hedman" w:date="2022-08-10T22:58:00Z">
        <w:r w:rsidRPr="000F41C5">
          <w:rPr>
            <w:lang w:eastAsia="zh-CN"/>
          </w:rPr>
          <w:t>Solution 11: This solution proposes new temporary slices to be supported conditionally</w:t>
        </w:r>
      </w:ins>
      <w:r>
        <w:rPr>
          <w:lang w:eastAsia="zh-CN"/>
        </w:rPr>
        <w:t xml:space="preserve"> </w:t>
      </w:r>
      <w:ins w:id="459" w:author="Nokia" w:date="2022-09-15T12:27:00Z">
        <w:r>
          <w:rPr>
            <w:lang w:eastAsia="zh-CN"/>
          </w:rPr>
          <w:t>based on timing information conditions</w:t>
        </w:r>
        <w:r w:rsidRPr="000F41C5">
          <w:rPr>
            <w:lang w:eastAsia="zh-CN"/>
          </w:rPr>
          <w:t xml:space="preserve">. </w:t>
        </w:r>
      </w:ins>
      <w:ins w:id="460" w:author="Peter Hedman" w:date="2022-08-10T22:58:00Z">
        <w:r w:rsidRPr="000F41C5">
          <w:rPr>
            <w:lang w:eastAsia="zh-CN"/>
          </w:rPr>
          <w:t xml:space="preserve">The solution has </w:t>
        </w:r>
        <w:r>
          <w:rPr>
            <w:lang w:eastAsia="zh-CN"/>
          </w:rPr>
          <w:t xml:space="preserve">not described RAN </w:t>
        </w:r>
        <w:r w:rsidRPr="000F41C5">
          <w:rPr>
            <w:lang w:eastAsia="zh-CN"/>
          </w:rPr>
          <w:t>impact</w:t>
        </w:r>
        <w:r>
          <w:rPr>
            <w:lang w:eastAsia="zh-CN"/>
          </w:rPr>
          <w:t>s</w:t>
        </w:r>
      </w:ins>
      <w:ins w:id="461" w:author="Nokia" w:date="2022-09-15T12:27:00Z">
        <w:r>
          <w:rPr>
            <w:lang w:eastAsia="zh-CN"/>
          </w:rPr>
          <w:t xml:space="preserve"> </w:t>
        </w:r>
      </w:ins>
      <w:ins w:id="462" w:author="Nokia" w:date="2022-09-15T12:28:00Z">
        <w:r>
          <w:rPr>
            <w:lang w:eastAsia="zh-CN"/>
          </w:rPr>
          <w:t>n</w:t>
        </w:r>
      </w:ins>
      <w:ins w:id="463" w:author="Nokia" w:date="2022-09-15T12:27:00Z">
        <w:r>
          <w:rPr>
            <w:lang w:eastAsia="zh-CN"/>
          </w:rPr>
          <w:t>or how the timing information is acquired</w:t>
        </w:r>
      </w:ins>
      <w:ins w:id="464" w:author="Nokia" w:date="2022-09-15T12:28:00Z">
        <w:r>
          <w:rPr>
            <w:lang w:eastAsia="zh-CN"/>
          </w:rPr>
          <w:t xml:space="preserve"> in the </w:t>
        </w:r>
        <w:r w:rsidR="00851C3D">
          <w:rPr>
            <w:lang w:eastAsia="zh-CN"/>
          </w:rPr>
          <w:t>AMF</w:t>
        </w:r>
      </w:ins>
      <w:ins w:id="465" w:author="Peter Hedman" w:date="2022-08-10T22:58:00Z">
        <w:r w:rsidRPr="000F41C5">
          <w:rPr>
            <w:lang w:eastAsia="zh-CN"/>
          </w:rPr>
          <w:t>.</w:t>
        </w:r>
      </w:ins>
    </w:p>
    <w:p w14:paraId="40FAEBC7" w14:textId="77777777" w:rsidR="00560172" w:rsidRDefault="00560172" w:rsidP="00387908">
      <w:pPr>
        <w:rPr>
          <w:ins w:id="466" w:author="Nokia" w:date="2022-07-15T12:39:00Z"/>
        </w:rPr>
      </w:pPr>
    </w:p>
    <w:p w14:paraId="38E46D8E" w14:textId="52FCEF99" w:rsidR="001B5520" w:rsidRDefault="00600B28" w:rsidP="00387908">
      <w:pPr>
        <w:rPr>
          <w:ins w:id="467" w:author="InterDigital" w:date="2022-09-15T12:44:00Z"/>
        </w:rPr>
      </w:pPr>
      <w:ins w:id="468" w:author="Nokia" w:date="2022-07-20T12:45:00Z">
        <w:r>
          <w:t>S</w:t>
        </w:r>
      </w:ins>
      <w:ins w:id="469" w:author="Nokia" w:date="2022-07-15T12:39:00Z">
        <w:r w:rsidR="001B5520">
          <w:t xml:space="preserve">olution </w:t>
        </w:r>
      </w:ins>
      <w:ins w:id="470" w:author="Nokia" w:date="2022-07-15T12:40:00Z">
        <w:r w:rsidR="001B5520">
          <w:t xml:space="preserve">21 uses the validity rules of URSP to indicate </w:t>
        </w:r>
      </w:ins>
      <w:ins w:id="471" w:author="Nokia" w:date="2022-07-20T12:42:00Z">
        <w:r>
          <w:t>when</w:t>
        </w:r>
      </w:ins>
      <w:ins w:id="472" w:author="Nokia" w:date="2022-07-15T12:40:00Z">
        <w:r w:rsidR="001B5520">
          <w:t xml:space="preserve"> some connections of a slice are no longer available. </w:t>
        </w:r>
      </w:ins>
      <w:ins w:id="473" w:author="Nokia" w:date="2022-07-15T12:42:00Z">
        <w:r w:rsidR="001B5520" w:rsidRPr="00F25DB4">
          <w:t>However,</w:t>
        </w:r>
      </w:ins>
      <w:ins w:id="474" w:author="Nokia" w:date="2022-07-15T12:40:00Z">
        <w:r w:rsidR="001B5520" w:rsidRPr="00F25DB4">
          <w:t xml:space="preserve"> this does not provide any optimization </w:t>
        </w:r>
      </w:ins>
      <w:ins w:id="475" w:author="Nokia" w:date="2022-07-15T12:41:00Z">
        <w:r w:rsidR="001B5520" w:rsidRPr="00F25DB4">
          <w:t>of</w:t>
        </w:r>
      </w:ins>
      <w:ins w:id="476" w:author="Nokia" w:date="2022-07-15T12:40:00Z">
        <w:r w:rsidR="001B5520" w:rsidRPr="00F25DB4">
          <w:t xml:space="preserve"> system behaviour to handle temporary slices and as </w:t>
        </w:r>
        <w:r w:rsidR="001B5520" w:rsidRPr="00F25DB4">
          <w:rPr>
            <w:rPrChange w:id="477" w:author="Nokia" w:date="2022-07-20T12:55:00Z">
              <w:rPr>
                <w:highlight w:val="yellow"/>
              </w:rPr>
            </w:rPrChange>
          </w:rPr>
          <w:t xml:space="preserve">an additional downside </w:t>
        </w:r>
      </w:ins>
      <w:ins w:id="478" w:author="Nokia" w:date="2022-07-15T12:41:00Z">
        <w:r w:rsidR="001B5520" w:rsidRPr="00F25DB4">
          <w:rPr>
            <w:rPrChange w:id="479" w:author="Nokia" w:date="2022-07-20T12:55:00Z">
              <w:rPr>
                <w:highlight w:val="yellow"/>
              </w:rPr>
            </w:rPrChange>
          </w:rPr>
          <w:t>does not impact RM so the slice remains allowed as the validity timers in URSP do not cause impact on S-NSSAI registrations</w:t>
        </w:r>
      </w:ins>
      <w:ins w:id="480" w:author="Nokia" w:date="2022-07-20T12:46:00Z">
        <w:r w:rsidRPr="00F25DB4">
          <w:t xml:space="preserve">. </w:t>
        </w:r>
      </w:ins>
      <w:ins w:id="481" w:author="Nokia" w:date="2022-07-20T12:54:00Z">
        <w:r w:rsidR="00F25DB4" w:rsidRPr="00F25DB4">
          <w:t>If,</w:t>
        </w:r>
      </w:ins>
      <w:ins w:id="482" w:author="Nokia" w:date="2022-07-20T12:46:00Z">
        <w:r w:rsidRPr="00F25DB4">
          <w:t xml:space="preserve"> </w:t>
        </w:r>
      </w:ins>
      <w:ins w:id="483" w:author="Nokia" w:date="2022-07-20T12:47:00Z">
        <w:r w:rsidR="00F25DB4" w:rsidRPr="00F25DB4">
          <w:t>however</w:t>
        </w:r>
      </w:ins>
      <w:ins w:id="484" w:author="Nokia" w:date="2022-07-20T12:46:00Z">
        <w:r w:rsidRPr="00F25DB4">
          <w:t xml:space="preserve"> the slice is removed from </w:t>
        </w:r>
      </w:ins>
      <w:ins w:id="485" w:author="Nokia" w:date="2022-07-20T12:47:00Z">
        <w:r w:rsidR="00F25DB4" w:rsidRPr="00F25DB4">
          <w:t>A</w:t>
        </w:r>
      </w:ins>
      <w:ins w:id="486" w:author="Nokia" w:date="2022-07-20T12:46:00Z">
        <w:r w:rsidRPr="00F25DB4">
          <w:t>llowed NSSAI</w:t>
        </w:r>
      </w:ins>
      <w:ins w:id="487" w:author="Nokia" w:date="2022-07-20T12:47:00Z">
        <w:r w:rsidR="00F25DB4" w:rsidRPr="00F25DB4">
          <w:t xml:space="preserve"> e.g. via a UE configuration update,</w:t>
        </w:r>
      </w:ins>
      <w:ins w:id="488" w:author="Nokia" w:date="2022-07-20T12:46:00Z">
        <w:r w:rsidRPr="00F25DB4">
          <w:t xml:space="preserve"> then the</w:t>
        </w:r>
        <w:r>
          <w:t xml:space="preserve"> S-NSSAI based validity rules are sufficient</w:t>
        </w:r>
      </w:ins>
      <w:ins w:id="489" w:author="Nokia" w:date="2022-07-20T12:48:00Z">
        <w:r w:rsidR="00F25DB4">
          <w:t xml:space="preserve"> as this causes the removal of the slice sessions from the updated UEs (but this is then not really a full solution as it only resolves the termination of sessions and not adjustment of the system state to exclude the time based slices f</w:t>
        </w:r>
      </w:ins>
      <w:ins w:id="490" w:author="Nokia" w:date="2022-07-20T12:49:00Z">
        <w:r w:rsidR="00F25DB4">
          <w:t>rom those available</w:t>
        </w:r>
      </w:ins>
      <w:ins w:id="491" w:author="Nokia" w:date="2022-07-20T12:48:00Z">
        <w:r w:rsidR="00F25DB4">
          <w:t>)</w:t>
        </w:r>
      </w:ins>
      <w:ins w:id="492" w:author="Nokia" w:date="2022-07-20T12:46:00Z">
        <w:r>
          <w:t>.</w:t>
        </w:r>
        <w:r w:rsidR="00F25DB4">
          <w:t xml:space="preserve"> I</w:t>
        </w:r>
      </w:ins>
      <w:ins w:id="493" w:author="Nokia" w:date="2022-07-15T12:41:00Z">
        <w:r w:rsidR="001B5520">
          <w:t xml:space="preserve">n short this is not a </w:t>
        </w:r>
      </w:ins>
      <w:ins w:id="494" w:author="Nokia" w:date="2022-07-15T12:42:00Z">
        <w:r w:rsidR="001B5520">
          <w:t>valid</w:t>
        </w:r>
      </w:ins>
      <w:ins w:id="495" w:author="Nokia" w:date="2022-07-15T12:41:00Z">
        <w:r w:rsidR="001B5520">
          <w:t xml:space="preserve"> </w:t>
        </w:r>
      </w:ins>
      <w:ins w:id="496" w:author="Nokia" w:date="2022-07-15T12:42:00Z">
        <w:r w:rsidR="001B5520">
          <w:t>candidate</w:t>
        </w:r>
      </w:ins>
      <w:ins w:id="497" w:author="Nokia" w:date="2022-07-15T12:41:00Z">
        <w:r w:rsidR="001B5520">
          <w:t xml:space="preserve"> solution and actually creates unnecessary features interactions</w:t>
        </w:r>
      </w:ins>
      <w:ins w:id="498" w:author="Nokia" w:date="2022-07-20T12:49:00Z">
        <w:r w:rsidR="00F25DB4">
          <w:t xml:space="preserve"> with URSP validity rules that are not linked strictly to slice availability</w:t>
        </w:r>
      </w:ins>
      <w:ins w:id="499" w:author="Nokia" w:date="2022-07-15T12:42:00Z">
        <w:r w:rsidR="001B5520">
          <w:t>.</w:t>
        </w:r>
      </w:ins>
      <w:ins w:id="500" w:author="Nokia" w:date="2022-07-15T12:49:00Z">
        <w:r w:rsidR="00F21BCD">
          <w:t xml:space="preserve"> </w:t>
        </w:r>
      </w:ins>
      <w:ins w:id="501" w:author="Nokia" w:date="2022-07-20T12:47:00Z">
        <w:r w:rsidR="00F25DB4">
          <w:t>This is</w:t>
        </w:r>
      </w:ins>
      <w:ins w:id="502" w:author="Nokia" w:date="2022-07-15T12:49:00Z">
        <w:r w:rsidR="00F21BCD">
          <w:t xml:space="preserve"> not working in roaming case when the VPLMN slice is temporary as URSPs are home controlled.</w:t>
        </w:r>
      </w:ins>
      <w:ins w:id="503" w:author="Nokia" w:date="2022-09-15T12:33:00Z">
        <w:r w:rsidR="00851C3D">
          <w:t xml:space="preserve"> </w:t>
        </w:r>
      </w:ins>
      <w:ins w:id="504" w:author="InterDigital" w:date="2022-09-15T12:39:00Z">
        <w:r w:rsidR="00455F18">
          <w:t xml:space="preserve"> In addition "</w:t>
        </w:r>
        <w:r w:rsidR="00455F18">
          <w:rPr>
            <w:i/>
            <w:iCs/>
          </w:rPr>
          <w:t xml:space="preserve">The UE uses the </w:t>
        </w:r>
        <w:bookmarkStart w:id="505" w:name="_Hlk116473445"/>
        <w:r w:rsidR="00455F18">
          <w:rPr>
            <w:i/>
            <w:iCs/>
          </w:rPr>
          <w:t>Route Selection Validation Criteria</w:t>
        </w:r>
        <w:bookmarkEnd w:id="505"/>
        <w:r w:rsidR="00455F18">
          <w:rPr>
            <w:i/>
            <w:iCs/>
          </w:rPr>
          <w:t xml:space="preserve"> to determine whether or not a PDU Session should be established. The Time Window and Location Criteria are not required to be checked again during the lifetime of the PDU Session</w:t>
        </w:r>
        <w:r w:rsidR="00455F18">
          <w:t>.".</w:t>
        </w:r>
      </w:ins>
      <w:ins w:id="506" w:author="Nokia" w:date="2022-09-15T14:03:00Z">
        <w:r w:rsidR="000159B7" w:rsidRPr="000159B7">
          <w:t xml:space="preserve"> </w:t>
        </w:r>
        <w:r w:rsidR="000159B7">
          <w:t>Hence it is a major change of UE behaviour to continuously evaluate these conditions.</w:t>
        </w:r>
      </w:ins>
      <w:ins w:id="507" w:author="Ericsson User AB" w:date="2022-10-12T13:22:00Z">
        <w:r w:rsidR="00E42D11">
          <w:t xml:space="preserve"> While there is no need for the UE to </w:t>
        </w:r>
      </w:ins>
      <w:ins w:id="508" w:author="Ericsson User AB" w:date="2022-10-12T13:23:00Z">
        <w:r w:rsidR="00E42D11">
          <w:t xml:space="preserve">continuously evaluate these conditions as the UE can in the same way as if the UE gets the validity informtion in other signaling the UE can determine t do a re-evaluation as per the </w:t>
        </w:r>
        <w:r w:rsidR="00E42D11" w:rsidRPr="00E42D11">
          <w:t>Route Selection Validation Criteria</w:t>
        </w:r>
        <w:r w:rsidR="00E42D11">
          <w:t>.</w:t>
        </w:r>
      </w:ins>
    </w:p>
    <w:p w14:paraId="16070964" w14:textId="77777777" w:rsidR="00455F18" w:rsidRDefault="00455F18" w:rsidP="00455F18">
      <w:pPr>
        <w:rPr>
          <w:ins w:id="509" w:author="InterDigital" w:date="2022-09-15T12:44:00Z"/>
          <w:color w:val="auto"/>
          <w:lang w:eastAsia="en-US"/>
        </w:rPr>
      </w:pPr>
      <w:ins w:id="510" w:author="InterDigital" w:date="2022-09-15T12:44:00Z">
        <w:r>
          <w:t>There are also cases where a slice is only available at certain times (e.g., a periodic lifetime). Only Solutions #11 and #24 cover this scenario.  In Solution #24, the PDU Sessions of periodic slices can be retained when the slice is not available and restored when it becomes available again. The 5G System already takes a similar approach to LADN PDU Sessions in the sense that a PDU Session’s context can be maintained while the UE is outside of the LADN Service area.</w:t>
        </w:r>
      </w:ins>
    </w:p>
    <w:p w14:paraId="794DB80D" w14:textId="77777777" w:rsidR="00455F18" w:rsidRDefault="00455F18" w:rsidP="00387908">
      <w:pPr>
        <w:rPr>
          <w:ins w:id="511" w:author="Nokia" w:date="2022-07-14T15:15:00Z"/>
        </w:rPr>
      </w:pPr>
    </w:p>
    <w:p w14:paraId="3231F5DE" w14:textId="77777777" w:rsidR="001B5520" w:rsidRDefault="001B5520" w:rsidP="001B5520">
      <w:pPr>
        <w:rPr>
          <w:ins w:id="512" w:author="Nokia" w:date="2022-07-15T12:42:00Z"/>
        </w:rPr>
      </w:pPr>
      <w:ins w:id="513" w:author="Nokia" w:date="2022-07-15T12:42:00Z">
        <w:r w:rsidRPr="00F16A7E">
          <w:rPr>
            <w:b/>
            <w:bCs/>
          </w:rPr>
          <w:t xml:space="preserve">Solutions related to the </w:t>
        </w:r>
        <w:r w:rsidRPr="006D08BE">
          <w:rPr>
            <w:b/>
            <w:bCs/>
          </w:rPr>
          <w:t>support o</w:t>
        </w:r>
      </w:ins>
      <w:ins w:id="514" w:author="Nokia" w:date="2022-07-14T15:15:00Z">
        <w:r w:rsidR="00514950" w:rsidRPr="001B5520">
          <w:rPr>
            <w:b/>
            <w:bCs/>
            <w:rPrChange w:id="515" w:author="Nokia" w:date="2022-07-15T12:42:00Z">
              <w:rPr/>
            </w:rPrChange>
          </w:rPr>
          <w:t>f how to gracefully terminate sessions</w:t>
        </w:r>
      </w:ins>
      <w:ins w:id="516" w:author="Nokia" w:date="2022-07-15T12:42:00Z">
        <w:r>
          <w:t>:</w:t>
        </w:r>
      </w:ins>
    </w:p>
    <w:p w14:paraId="4D34087A" w14:textId="79022846" w:rsidR="00514950" w:rsidRDefault="00F25DB4" w:rsidP="001B5520">
      <w:pPr>
        <w:rPr>
          <w:ins w:id="517" w:author="Nokia" w:date="2022-07-15T12:44:00Z"/>
        </w:rPr>
      </w:pPr>
      <w:ins w:id="518" w:author="Nokia" w:date="2022-07-20T12:54:00Z">
        <w:r>
          <w:t>Solution 8</w:t>
        </w:r>
      </w:ins>
      <w:ins w:id="519" w:author="Nokia" w:date="2022-07-15T12:43:00Z">
        <w:r w:rsidR="001B5520">
          <w:t xml:space="preserve"> provides</w:t>
        </w:r>
      </w:ins>
      <w:ins w:id="520" w:author="Nokia" w:date="2022-07-14T15:15:00Z">
        <w:r w:rsidR="00514950">
          <w:t xml:space="preserve"> </w:t>
        </w:r>
      </w:ins>
      <w:ins w:id="521" w:author="dcm" w:date="2022-09-19T15:30:00Z">
        <w:r w:rsidR="0094232B">
          <w:t xml:space="preserve">a mechanism to trigger AMF </w:t>
        </w:r>
      </w:ins>
      <w:ins w:id="522" w:author="dcm" w:date="2022-09-19T15:32:00Z">
        <w:r w:rsidR="0094232B">
          <w:t xml:space="preserve">(either via </w:t>
        </w:r>
      </w:ins>
      <w:ins w:id="523" w:author="dcm" w:date="2022-09-19T15:33:00Z">
        <w:r w:rsidR="0094232B">
          <w:t xml:space="preserve">OAM to </w:t>
        </w:r>
      </w:ins>
      <w:ins w:id="524" w:author="dcm" w:date="2022-09-19T15:32:00Z">
        <w:r w:rsidR="0094232B">
          <w:t xml:space="preserve">UDM </w:t>
        </w:r>
      </w:ins>
      <w:ins w:id="525" w:author="dcm" w:date="2022-09-19T15:33:00Z">
        <w:r w:rsidR="0094232B">
          <w:t xml:space="preserve">and then to AMF </w:t>
        </w:r>
      </w:ins>
      <w:ins w:id="526" w:author="dcm" w:date="2022-09-19T15:32:00Z">
        <w:r w:rsidR="0094232B">
          <w:t>or via</w:t>
        </w:r>
      </w:ins>
      <w:ins w:id="527" w:author="dcm" w:date="2022-09-19T15:33:00Z">
        <w:r w:rsidR="0094232B">
          <w:t xml:space="preserve"> OAM to AMF directly</w:t>
        </w:r>
      </w:ins>
      <w:ins w:id="528" w:author="dcm" w:date="2022-09-19T15:32:00Z">
        <w:r w:rsidR="0094232B">
          <w:t xml:space="preserve">) </w:t>
        </w:r>
      </w:ins>
      <w:ins w:id="529" w:author="dcm" w:date="2022-09-19T15:31:00Z">
        <w:r w:rsidR="0094232B">
          <w:t>to terminate PDU Sessions associated with the S-NSSAI subject to be terminate.</w:t>
        </w:r>
      </w:ins>
      <w:ins w:id="530" w:author="dcm" w:date="2022-09-19T15:33:00Z">
        <w:r w:rsidR="0094232B">
          <w:t xml:space="preserve"> </w:t>
        </w:r>
      </w:ins>
      <w:ins w:id="531" w:author="Nokia" w:date="2022-07-14T15:54:00Z">
        <w:del w:id="532" w:author="dcm" w:date="2022-09-19T15:34:00Z">
          <w:r w:rsidR="005865B9" w:rsidDel="0094232B">
            <w:delText>guidance</w:delText>
          </w:r>
        </w:del>
      </w:ins>
      <w:ins w:id="533" w:author="Nokia" w:date="2022-07-14T15:15:00Z">
        <w:del w:id="534" w:author="dcm" w:date="2022-09-19T15:34:00Z">
          <w:r w:rsidR="00514950" w:rsidDel="0094232B">
            <w:delText xml:space="preserve"> on a</w:delText>
          </w:r>
        </w:del>
      </w:ins>
      <w:ins w:id="535" w:author="dcm" w:date="2022-09-19T15:34:00Z">
        <w:r w:rsidR="0094232B">
          <w:t>A</w:t>
        </w:r>
      </w:ins>
      <w:ins w:id="536" w:author="Nokia" w:date="2022-07-14T15:15:00Z">
        <w:r w:rsidR="00514950">
          <w:t xml:space="preserve">n order of termination </w:t>
        </w:r>
      </w:ins>
      <w:ins w:id="537" w:author="Nokia" w:date="2022-07-14T15:16:00Z">
        <w:r w:rsidR="00514950">
          <w:t>o</w:t>
        </w:r>
      </w:ins>
      <w:ins w:id="538" w:author="Nokia" w:date="2022-07-20T12:49:00Z">
        <w:r>
          <w:t>f</w:t>
        </w:r>
      </w:ins>
      <w:ins w:id="539" w:author="Nokia" w:date="2022-07-14T15:16:00Z">
        <w:r w:rsidR="00514950">
          <w:t xml:space="preserve"> PDU sessions</w:t>
        </w:r>
      </w:ins>
      <w:ins w:id="540" w:author="dcm" w:date="2022-09-19T15:34:00Z">
        <w:r w:rsidR="0094232B">
          <w:t xml:space="preserve"> and </w:t>
        </w:r>
        <w:r w:rsidR="000569BF">
          <w:t>specific timing to te</w:t>
        </w:r>
      </w:ins>
      <w:ins w:id="541" w:author="dcm" w:date="2022-09-19T15:35:00Z">
        <w:r w:rsidR="000569BF">
          <w:t>rminate PDU Sessions are</w:t>
        </w:r>
      </w:ins>
      <w:ins w:id="542" w:author="dcm" w:date="2022-09-19T15:34:00Z">
        <w:r w:rsidR="0094232B">
          <w:t xml:space="preserve"> </w:t>
        </w:r>
      </w:ins>
      <w:ins w:id="543" w:author="dcm" w:date="2022-09-19T15:35:00Z">
        <w:r w:rsidR="000569BF">
          <w:t>subject to</w:t>
        </w:r>
      </w:ins>
      <w:ins w:id="544" w:author="dcm" w:date="2022-09-19T15:34:00Z">
        <w:r w:rsidR="0094232B">
          <w:t xml:space="preserve"> operator’s policy</w:t>
        </w:r>
      </w:ins>
      <w:ins w:id="545" w:author="Nokia" w:date="2022-07-14T15:16:00Z">
        <w:r w:rsidR="00514950">
          <w:t xml:space="preserve">. Solution 8 considers that the emergency calls should be the last to be terminated and </w:t>
        </w:r>
      </w:ins>
      <w:ins w:id="546" w:author="Nokia" w:date="2022-07-15T12:43:00Z">
        <w:r w:rsidR="001B5520">
          <w:t xml:space="preserve">may delay the removal of the slice. </w:t>
        </w:r>
      </w:ins>
      <w:ins w:id="547" w:author="dcm" w:date="2022-09-19T15:44:00Z">
        <w:r w:rsidR="00ED2835">
          <w:t xml:space="preserve">Descriptions on which PDU Sessions to be dropped in which order, </w:t>
        </w:r>
      </w:ins>
      <w:ins w:id="548" w:author="Nokia" w:date="2022-07-15T12:44:00Z">
        <w:r w:rsidR="001B5520">
          <w:t>can be part of some operational guideline b</w:t>
        </w:r>
      </w:ins>
      <w:ins w:id="549" w:author="Nokia" w:date="2022-08-10T15:51:00Z">
        <w:r w:rsidR="0042131D">
          <w:t>u</w:t>
        </w:r>
      </w:ins>
      <w:ins w:id="550" w:author="Nokia" w:date="2022-07-15T12:44:00Z">
        <w:r w:rsidR="001B5520">
          <w:t xml:space="preserve">t not </w:t>
        </w:r>
      </w:ins>
      <w:ins w:id="551" w:author="dcm" w:date="2022-09-19T15:45:00Z">
        <w:r w:rsidR="00ED2835">
          <w:t xml:space="preserve">to </w:t>
        </w:r>
      </w:ins>
      <w:ins w:id="552" w:author="Nokia" w:date="2022-07-15T12:44:00Z">
        <w:r w:rsidR="001B5520">
          <w:t>be standardized</w:t>
        </w:r>
      </w:ins>
      <w:ins w:id="553" w:author="Nokia" w:date="2022-07-20T12:50:00Z">
        <w:r>
          <w:t xml:space="preserve"> as a specific solution </w:t>
        </w:r>
      </w:ins>
      <w:ins w:id="554" w:author="Nokia" w:date="2022-07-20T12:51:00Z">
        <w:r>
          <w:t>for this KI</w:t>
        </w:r>
      </w:ins>
      <w:ins w:id="555" w:author="dcm" w:date="2022-09-19T15:45:00Z">
        <w:r w:rsidR="005A0F7F">
          <w:t xml:space="preserve">. However, </w:t>
        </w:r>
      </w:ins>
      <w:ins w:id="556" w:author="Nokia" w:date="2022-09-29T12:37:00Z">
        <w:r w:rsidR="00AB1244">
          <w:rPr>
            <w:highlight w:val="green"/>
          </w:rPr>
          <w:t>the trigger for the AMF to start releasing PDU Session and how AMF is aware of active/inactive PDU Session</w:t>
        </w:r>
        <w:r w:rsidR="00AB1244">
          <w:rPr>
            <w:strike/>
            <w:highlight w:val="green"/>
          </w:rPr>
          <w:t>,</w:t>
        </w:r>
      </w:ins>
      <w:ins w:id="557" w:author="dcm" w:date="2022-09-19T15:46:00Z">
        <w:r w:rsidR="005A0F7F">
          <w:t xml:space="preserve"> </w:t>
        </w:r>
      </w:ins>
      <w:ins w:id="558" w:author="dcm" w:date="2022-09-19T15:48:00Z">
        <w:r w:rsidR="005A0F7F">
          <w:t>can be considered for</w:t>
        </w:r>
      </w:ins>
      <w:ins w:id="559" w:author="dcm" w:date="2022-09-19T15:47:00Z">
        <w:r w:rsidR="005A0F7F">
          <w:t xml:space="preserve"> </w:t>
        </w:r>
      </w:ins>
      <w:ins w:id="560" w:author="dcm" w:date="2022-09-19T15:48:00Z">
        <w:r w:rsidR="005A0F7F">
          <w:t>signalling impact.</w:t>
        </w:r>
      </w:ins>
      <w:ins w:id="561" w:author="philippe godin" w:date="2022-07-18T14:25:00Z">
        <w:r w:rsidR="00F64E0E">
          <w:t xml:space="preserve"> </w:t>
        </w:r>
      </w:ins>
    </w:p>
    <w:p w14:paraId="660965BD" w14:textId="217DAF45" w:rsidR="001B5520" w:rsidRPr="00387908" w:rsidRDefault="0042131D">
      <w:pPr>
        <w:rPr>
          <w:ins w:id="562" w:author="Nokia" w:date="2022-07-14T07:09:00Z"/>
          <w:rPrChange w:id="563" w:author="Nokia" w:date="2022-07-14T14:50:00Z">
            <w:rPr>
              <w:ins w:id="564" w:author="Nokia" w:date="2022-07-14T07:09:00Z"/>
              <w:rFonts w:eastAsia="Times New Roman"/>
              <w:lang w:eastAsia="en-GB"/>
            </w:rPr>
          </w:rPrChange>
        </w:rPr>
        <w:pPrChange w:id="565" w:author="Nokia" w:date="2022-07-15T12:42:00Z">
          <w:pPr>
            <w:pStyle w:val="2"/>
          </w:pPr>
        </w:pPrChange>
      </w:pPr>
      <w:ins w:id="566" w:author="Nokia" w:date="2022-08-10T15:52:00Z">
        <w:r>
          <w:t>S</w:t>
        </w:r>
      </w:ins>
      <w:ins w:id="567" w:author="Nokia" w:date="2022-07-15T12:44:00Z">
        <w:r w:rsidR="001B5520">
          <w:t xml:space="preserve">olution </w:t>
        </w:r>
      </w:ins>
      <w:ins w:id="568" w:author="Nokia" w:date="2022-07-15T12:47:00Z">
        <w:r w:rsidR="001B5520">
          <w:t xml:space="preserve">22 is similar to solution 21 </w:t>
        </w:r>
      </w:ins>
      <w:ins w:id="569" w:author="Nokia" w:date="2022-08-10T15:52:00Z">
        <w:r>
          <w:t xml:space="preserve">but </w:t>
        </w:r>
      </w:ins>
      <w:ins w:id="570" w:author="Nokia" w:date="2022-07-15T12:47:00Z">
        <w:r w:rsidR="001B5520">
          <w:t>applie</w:t>
        </w:r>
      </w:ins>
      <w:ins w:id="571" w:author="Nokia" w:date="2022-08-10T15:52:00Z">
        <w:r>
          <w:t>s</w:t>
        </w:r>
      </w:ins>
      <w:ins w:id="572" w:author="Nokia" w:date="2022-07-15T12:47:00Z">
        <w:r w:rsidR="001B5520">
          <w:t xml:space="preserve"> to graceful termination only. </w:t>
        </w:r>
      </w:ins>
      <w:ins w:id="573" w:author="Nokia" w:date="2022-08-10T15:52:00Z">
        <w:r>
          <w:t>T</w:t>
        </w:r>
      </w:ins>
      <w:ins w:id="574" w:author="Nokia" w:date="2022-07-15T12:47:00Z">
        <w:r w:rsidR="001B5520">
          <w:t>he same feature interaction issues apply</w:t>
        </w:r>
      </w:ins>
      <w:ins w:id="575" w:author="Nokia" w:date="2022-08-10T15:52:00Z">
        <w:r>
          <w:t xml:space="preserve"> as in Sol. 21</w:t>
        </w:r>
      </w:ins>
      <w:ins w:id="576" w:author="Nokia" w:date="2022-07-15T12:47:00Z">
        <w:r w:rsidR="001B5520">
          <w:t xml:space="preserve"> as the issue </w:t>
        </w:r>
        <w:r w:rsidR="00F21BCD">
          <w:t>is we then need to change the URSP configuration when we just need to cha</w:t>
        </w:r>
      </w:ins>
      <w:ins w:id="577" w:author="Nokia" w:date="2022-07-15T12:48:00Z">
        <w:r w:rsidR="00F21BCD">
          <w:t xml:space="preserve">nge the allowed </w:t>
        </w:r>
        <w:r w:rsidR="00F21BCD">
          <w:lastRenderedPageBreak/>
          <w:t>NSSAI</w:t>
        </w:r>
      </w:ins>
      <w:ins w:id="578" w:author="Nokia" w:date="2022-07-15T12:49:00Z">
        <w:r w:rsidR="00F21BCD">
          <w:t>/ configured</w:t>
        </w:r>
      </w:ins>
      <w:ins w:id="579" w:author="Nokia" w:date="2022-07-15T12:48:00Z">
        <w:r w:rsidR="00F21BCD">
          <w:t xml:space="preserve"> NSSAI to remove one slice (and this then causes the URSP rules R</w:t>
        </w:r>
      </w:ins>
      <w:ins w:id="580" w:author="Nokia" w:date="2022-07-15T12:49:00Z">
        <w:r w:rsidR="00F21BCD">
          <w:t xml:space="preserve">SDs </w:t>
        </w:r>
      </w:ins>
      <w:ins w:id="581" w:author="Nokia" w:date="2022-07-15T12:48:00Z">
        <w:r w:rsidR="00F21BCD">
          <w:t xml:space="preserve">that use that slice to become </w:t>
        </w:r>
      </w:ins>
      <w:ins w:id="582" w:author="Nokia" w:date="2022-07-20T12:52:00Z">
        <w:r w:rsidR="00F25DB4">
          <w:t xml:space="preserve">invalid, </w:t>
        </w:r>
        <w:r w:rsidR="00F25DB4" w:rsidRPr="00F25DB4">
          <w:t>would</w:t>
        </w:r>
      </w:ins>
      <w:ins w:id="583" w:author="Nokia" w:date="2022-07-20T12:51:00Z">
        <w:r w:rsidR="00F25DB4">
          <w:t xml:space="preserve"> be </w:t>
        </w:r>
      </w:ins>
      <w:ins w:id="584" w:author="Nokia" w:date="2022-07-15T12:48:00Z">
        <w:r w:rsidR="00F21BCD">
          <w:t>impacting the</w:t>
        </w:r>
      </w:ins>
      <w:ins w:id="585" w:author="Nokia" w:date="2022-07-15T12:49:00Z">
        <w:r w:rsidR="00F21BCD">
          <w:t xml:space="preserve"> URSPs</w:t>
        </w:r>
      </w:ins>
      <w:ins w:id="586" w:author="Nokia" w:date="2022-07-20T12:52:00Z">
        <w:r w:rsidR="00F25DB4">
          <w:t>)</w:t>
        </w:r>
      </w:ins>
      <w:ins w:id="587" w:author="Nokia" w:date="2022-07-15T12:49:00Z">
        <w:r w:rsidR="00F21BCD">
          <w:t xml:space="preserve">. </w:t>
        </w:r>
      </w:ins>
      <w:ins w:id="588" w:author="Nokia" w:date="2022-07-21T13:37:00Z">
        <w:r w:rsidR="00FE67EA">
          <w:t>I</w:t>
        </w:r>
      </w:ins>
      <w:ins w:id="589" w:author="Nokia" w:date="2022-07-15T12:49:00Z">
        <w:r w:rsidR="00F21BCD">
          <w:t>n roaming case</w:t>
        </w:r>
      </w:ins>
      <w:ins w:id="590" w:author="Nokia" w:date="2022-07-20T12:52:00Z">
        <w:r w:rsidR="00F25DB4">
          <w:t xml:space="preserve"> for VPLMN slices</w:t>
        </w:r>
      </w:ins>
      <w:ins w:id="591" w:author="Nokia" w:date="2022-07-21T13:37:00Z">
        <w:r w:rsidR="00FE67EA">
          <w:t xml:space="preserve"> this is not working </w:t>
        </w:r>
      </w:ins>
      <w:ins w:id="592" w:author="Nokia" w:date="2022-07-15T12:49:00Z">
        <w:r w:rsidR="00F21BCD">
          <w:t>as URSPs are home controlled.</w:t>
        </w:r>
      </w:ins>
      <w:ins w:id="593" w:author="Nokia" w:date="2022-07-20T12:56:00Z">
        <w:r w:rsidR="00F25DB4">
          <w:t xml:space="preserve"> In </w:t>
        </w:r>
      </w:ins>
      <w:ins w:id="594" w:author="Nokia" w:date="2022-07-20T12:57:00Z">
        <w:r w:rsidR="002D0EDD">
          <w:t>addition,</w:t>
        </w:r>
      </w:ins>
      <w:ins w:id="595" w:author="Nokia" w:date="2022-07-20T12:56:00Z">
        <w:r w:rsidR="00F25DB4">
          <w:t xml:space="preserve"> the fact a validity timer of a RSD stops indicating a slice is valid, this does not per se cause the</w:t>
        </w:r>
        <w:r w:rsidR="002D0EDD">
          <w:t xml:space="preserve"> </w:t>
        </w:r>
      </w:ins>
      <w:ins w:id="596" w:author="Nokia" w:date="2022-07-20T12:57:00Z">
        <w:r w:rsidR="002D0EDD">
          <w:t>deregistration of the S-NSSAI</w:t>
        </w:r>
      </w:ins>
      <w:ins w:id="597" w:author="Nokia" w:date="2022-07-21T13:37:00Z">
        <w:r w:rsidR="00FE67EA">
          <w:t xml:space="preserve"> so the solution may not provide</w:t>
        </w:r>
      </w:ins>
      <w:ins w:id="598" w:author="Nokia" w:date="2022-07-21T13:38:00Z">
        <w:r w:rsidR="00FE67EA">
          <w:t xml:space="preserve"> desirable slice termination</w:t>
        </w:r>
      </w:ins>
      <w:ins w:id="599" w:author="Nokia" w:date="2022-09-15T12:22:00Z">
        <w:r w:rsidR="00560172">
          <w:t xml:space="preserve"> in the UE as a UE configuration update from VPLMN seem still be required. in short it is not clear this fully covers the</w:t>
        </w:r>
      </w:ins>
      <w:ins w:id="600" w:author="Nokia" w:date="2022-09-15T12:23:00Z">
        <w:r w:rsidR="00560172">
          <w:t xml:space="preserve"> KI and it has roaming support issues</w:t>
        </w:r>
      </w:ins>
      <w:ins w:id="601" w:author="Nokia" w:date="2022-07-20T12:57:00Z">
        <w:r w:rsidR="002D0EDD">
          <w:t xml:space="preserve">. </w:t>
        </w:r>
      </w:ins>
      <w:ins w:id="602" w:author="InterDigital" w:date="2022-09-15T12:39:00Z">
        <w:r w:rsidR="00455F18">
          <w:t>In addition</w:t>
        </w:r>
      </w:ins>
      <w:ins w:id="603" w:author="Nokia" w:date="2022-09-15T14:01:00Z">
        <w:r w:rsidR="000159B7">
          <w:t>, in</w:t>
        </w:r>
      </w:ins>
      <w:ins w:id="604" w:author="Nokia" w:date="2022-09-15T14:02:00Z">
        <w:r w:rsidR="000159B7">
          <w:t xml:space="preserve"> TS</w:t>
        </w:r>
      </w:ins>
      <w:ins w:id="605" w:author="Nokia" w:date="2022-09-15T14:01:00Z">
        <w:r w:rsidR="000159B7">
          <w:t xml:space="preserve"> </w:t>
        </w:r>
      </w:ins>
      <w:ins w:id="606" w:author="Nokia" w:date="2022-09-15T14:02:00Z">
        <w:r w:rsidR="000159B7">
          <w:t>23.503 [x]</w:t>
        </w:r>
      </w:ins>
      <w:ins w:id="607" w:author="InterDigital" w:date="2022-09-15T12:39:00Z">
        <w:r w:rsidR="00455F18">
          <w:t xml:space="preserve"> "</w:t>
        </w:r>
        <w:r w:rsidR="00455F18">
          <w:rPr>
            <w:i/>
            <w:iCs/>
          </w:rPr>
          <w:t>The UE uses the Route Selection Validation Criteria to determine whether or not a PDU Session should be established. The Time Window and Location Criteria are not required to be checked again during the lifetime of the PDU Session</w:t>
        </w:r>
        <w:r w:rsidR="00455F18">
          <w:t>.".</w:t>
        </w:r>
      </w:ins>
      <w:ins w:id="608" w:author="Nokia" w:date="2022-09-15T14:02:00Z">
        <w:r w:rsidR="000159B7">
          <w:t xml:space="preserve"> Hence it is a major change of UE behaviour to continuously evaluate these conditions.</w:t>
        </w:r>
      </w:ins>
      <w:ins w:id="609" w:author="Ericsson User AB" w:date="2022-10-12T13:25:00Z">
        <w:r w:rsidR="006B5E18">
          <w:t xml:space="preserve"> While there is no need for the UE to continuously evaluate these conditions as the UE can in the same way as if the UE gets the validity informtion in other signaling the UE can determine t do a re-evaluation as per the </w:t>
        </w:r>
        <w:r w:rsidR="006B5E18" w:rsidRPr="00E42D11">
          <w:t>Route Selection Validation Criteria</w:t>
        </w:r>
        <w:r w:rsidR="006B5E18">
          <w:t>.</w:t>
        </w:r>
      </w:ins>
    </w:p>
    <w:bookmarkEnd w:id="17"/>
    <w:bookmarkEnd w:id="18"/>
    <w:bookmarkEnd w:id="19"/>
    <w:p w14:paraId="1D634A98" w14:textId="7E7BBED4" w:rsidR="00173DFF" w:rsidRPr="0042466D" w:rsidRDefault="00173DFF" w:rsidP="00173D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17CE7C1E" w14:textId="77777777" w:rsidR="007D14DD" w:rsidRDefault="007D14DD" w:rsidP="00CB7369">
      <w:pPr>
        <w:pStyle w:val="B1"/>
      </w:pPr>
    </w:p>
    <w:bookmarkEnd w:id="20"/>
    <w:bookmarkEnd w:id="21"/>
    <w:bookmarkEnd w:id="22"/>
    <w:bookmarkEnd w:id="23"/>
    <w:p w14:paraId="3C7BFC31" w14:textId="0EE23152" w:rsidR="00791192" w:rsidRPr="00A94868" w:rsidDel="00791192" w:rsidRDefault="00791192" w:rsidP="00954C8C">
      <w:pPr>
        <w:rPr>
          <w:del w:id="610" w:author="Nok-1" w:date="2022-07-20T11:52:00Z"/>
          <w:lang w:eastAsia="zh-CN"/>
        </w:rPr>
      </w:pPr>
    </w:p>
    <w:p w14:paraId="695D0523" w14:textId="1A0F4399" w:rsidR="00CB7369" w:rsidRPr="00954C8C" w:rsidRDefault="00CB7369" w:rsidP="00CB7369">
      <w:pPr>
        <w:pStyle w:val="2"/>
        <w:rPr>
          <w:ins w:id="611" w:author="Nokia" w:date="2022-07-14T14:44:00Z"/>
          <w:lang w:eastAsia="zh-CN"/>
        </w:rPr>
      </w:pPr>
      <w:ins w:id="612" w:author="Nokia" w:date="2022-07-14T07:10:00Z">
        <w:r w:rsidRPr="00954C8C">
          <w:rPr>
            <w:lang w:eastAsia="zh-CN"/>
          </w:rPr>
          <w:t>8.X</w:t>
        </w:r>
        <w:r w:rsidRPr="00954C8C">
          <w:rPr>
            <w:lang w:eastAsia="zh-CN"/>
          </w:rPr>
          <w:tab/>
        </w:r>
        <w:r w:rsidRPr="00954C8C">
          <w:t>Conclusions</w:t>
        </w:r>
        <w:r w:rsidRPr="00954C8C">
          <w:rPr>
            <w:lang w:eastAsia="zh-CN"/>
          </w:rPr>
          <w:t xml:space="preserve"> for Key Issue #3</w:t>
        </w:r>
      </w:ins>
    </w:p>
    <w:p w14:paraId="779E5186" w14:textId="77777777" w:rsidR="00A94868" w:rsidRPr="00954C8C" w:rsidRDefault="00A94868" w:rsidP="00A94868">
      <w:pPr>
        <w:pStyle w:val="EditorsNote"/>
        <w:rPr>
          <w:ins w:id="613" w:author="Nokia" w:date="2022-07-14T14:44:00Z"/>
          <w:lang w:eastAsia="zh-CN"/>
        </w:rPr>
      </w:pPr>
      <w:ins w:id="614" w:author="Nokia" w:date="2022-07-14T14:44:00Z">
        <w:r w:rsidRPr="00954C8C">
          <w:rPr>
            <w:lang w:eastAsia="zh-CN"/>
          </w:rPr>
          <w:t>Editor's note: these are interim conclusions</w:t>
        </w:r>
      </w:ins>
    </w:p>
    <w:p w14:paraId="392A2F31" w14:textId="4580EE13" w:rsidR="00F21BCD" w:rsidRPr="00954C8C" w:rsidRDefault="00604688">
      <w:pPr>
        <w:rPr>
          <w:ins w:id="615" w:author="Nokia" w:date="2022-07-15T12:53:00Z"/>
          <w:b/>
          <w:bCs/>
          <w:lang w:eastAsia="zh-CN"/>
        </w:rPr>
      </w:pPr>
      <w:ins w:id="616" w:author="Nokia" w:date="2022-07-21T13:55:00Z">
        <w:r w:rsidRPr="00954C8C">
          <w:rPr>
            <w:b/>
            <w:bCs/>
            <w:lang w:eastAsia="zh-CN"/>
          </w:rPr>
          <w:t>F</w:t>
        </w:r>
      </w:ins>
      <w:ins w:id="617" w:author="Nokia" w:date="2022-07-15T12:53:00Z">
        <w:r w:rsidR="00F21BCD" w:rsidRPr="00954C8C">
          <w:rPr>
            <w:b/>
            <w:bCs/>
            <w:lang w:eastAsia="zh-CN"/>
          </w:rPr>
          <w:t>or support of limited AoS slices not matching deployed TAs it is proposed that:</w:t>
        </w:r>
      </w:ins>
    </w:p>
    <w:p w14:paraId="2C314FF3" w14:textId="60F83DCF" w:rsidR="00954C8C" w:rsidRDefault="00954C8C" w:rsidP="00F21BCD">
      <w:pPr>
        <w:pStyle w:val="B1"/>
        <w:rPr>
          <w:ins w:id="618" w:author="ZTE1" w:date="2022-10-12T16:12:00Z"/>
          <w:lang w:eastAsia="zh-CN"/>
        </w:rPr>
      </w:pPr>
      <w:ins w:id="619" w:author="ZTE1" w:date="2022-10-12T16:12:00Z">
        <w:r>
          <w:rPr>
            <w:lang w:eastAsia="zh-CN"/>
          </w:rPr>
          <w:t xml:space="preserve">Option1: secondary TAs </w:t>
        </w:r>
      </w:ins>
      <w:ins w:id="620" w:author="ZTE1" w:date="2022-10-12T16:13:00Z">
        <w:r>
          <w:rPr>
            <w:lang w:eastAsia="zh-CN"/>
          </w:rPr>
          <w:t>per cell based solution</w:t>
        </w:r>
      </w:ins>
    </w:p>
    <w:p w14:paraId="6D611243" w14:textId="7AD4DFCF" w:rsidR="000159B7" w:rsidRPr="00954C8C" w:rsidRDefault="00F21BCD" w:rsidP="00F21BCD">
      <w:pPr>
        <w:pStyle w:val="B1"/>
        <w:rPr>
          <w:ins w:id="621" w:author="Nokia" w:date="2022-09-28T15:13:00Z"/>
          <w:lang w:eastAsia="zh-CN"/>
        </w:rPr>
      </w:pPr>
      <w:ins w:id="622" w:author="Nokia" w:date="2022-07-15T12:54:00Z">
        <w:r w:rsidRPr="00954C8C">
          <w:rPr>
            <w:lang w:eastAsia="zh-CN"/>
          </w:rPr>
          <w:t>-</w:t>
        </w:r>
        <w:r w:rsidRPr="00954C8C">
          <w:rPr>
            <w:lang w:eastAsia="zh-CN"/>
          </w:rPr>
          <w:tab/>
        </w:r>
      </w:ins>
      <w:ins w:id="623" w:author="Nokia" w:date="2022-09-29T09:41:00Z">
        <w:r w:rsidR="004F7B17" w:rsidRPr="00954C8C">
          <w:rPr>
            <w:lang w:eastAsia="zh-CN"/>
          </w:rPr>
          <w:t xml:space="preserve">If the access to the network slice </w:t>
        </w:r>
      </w:ins>
      <w:ins w:id="624" w:author="Nokia" w:date="2022-09-29T09:43:00Z">
        <w:r w:rsidR="004F7B17" w:rsidRPr="00954C8C">
          <w:rPr>
            <w:lang w:eastAsia="zh-CN"/>
          </w:rPr>
          <w:t xml:space="preserve">can be </w:t>
        </w:r>
      </w:ins>
      <w:ins w:id="625" w:author="Nokia" w:date="2022-09-29T09:41:00Z">
        <w:r w:rsidR="004F7B17" w:rsidRPr="00954C8C">
          <w:rPr>
            <w:lang w:eastAsia="zh-CN"/>
          </w:rPr>
          <w:t>limited to only supporting devices</w:t>
        </w:r>
      </w:ins>
      <w:ins w:id="626" w:author="Nokia" w:date="2022-09-29T09:42:00Z">
        <w:r w:rsidR="004F7B17" w:rsidRPr="00954C8C">
          <w:rPr>
            <w:lang w:eastAsia="zh-CN"/>
          </w:rPr>
          <w:t xml:space="preserve"> (i.e. the slice customer can control the U</w:t>
        </w:r>
      </w:ins>
      <w:ins w:id="627" w:author="Nokia" w:date="2022-09-29T09:43:00Z">
        <w:r w:rsidR="004F7B17" w:rsidRPr="00954C8C">
          <w:rPr>
            <w:lang w:eastAsia="zh-CN"/>
          </w:rPr>
          <w:t>E</w:t>
        </w:r>
      </w:ins>
      <w:ins w:id="628" w:author="Nokia" w:date="2022-09-29T09:42:00Z">
        <w:r w:rsidR="004F7B17" w:rsidRPr="00954C8C">
          <w:rPr>
            <w:lang w:eastAsia="zh-CN"/>
          </w:rPr>
          <w:t xml:space="preserve"> population)</w:t>
        </w:r>
      </w:ins>
      <w:ins w:id="629" w:author="Nokia" w:date="2022-09-29T09:41:00Z">
        <w:r w:rsidR="004F7B17" w:rsidRPr="00954C8C">
          <w:rPr>
            <w:lang w:eastAsia="zh-CN"/>
          </w:rPr>
          <w:t xml:space="preserve">: </w:t>
        </w:r>
      </w:ins>
      <w:ins w:id="630" w:author="Nokia" w:date="2022-09-28T15:14:00Z">
        <w:r w:rsidR="00452EE4" w:rsidRPr="00954C8C">
          <w:rPr>
            <w:lang w:eastAsia="zh-CN"/>
          </w:rPr>
          <w:t>to retain the same behaviour</w:t>
        </w:r>
      </w:ins>
      <w:ins w:id="631" w:author="Nokia" w:date="2022-09-28T17:55:00Z">
        <w:r w:rsidR="006A1FAC" w:rsidRPr="00954C8C">
          <w:rPr>
            <w:lang w:eastAsia="zh-CN"/>
          </w:rPr>
          <w:t xml:space="preserve"> as in current system (homogenous support in TA) a</w:t>
        </w:r>
      </w:ins>
      <w:ins w:id="632" w:author="Nokia" w:date="2022-09-28T15:14:00Z">
        <w:r w:rsidR="00452EE4" w:rsidRPr="00954C8C">
          <w:rPr>
            <w:lang w:eastAsia="zh-CN"/>
          </w:rPr>
          <w:t xml:space="preserve"> </w:t>
        </w:r>
      </w:ins>
      <w:ins w:id="633" w:author="Nokia" w:date="2022-09-28T17:55:00Z">
        <w:r w:rsidR="006A1FAC" w:rsidRPr="00954C8C">
          <w:rPr>
            <w:lang w:eastAsia="zh-CN"/>
          </w:rPr>
          <w:t>n</w:t>
        </w:r>
      </w:ins>
      <w:ins w:id="634" w:author="Nokia" w:date="2022-07-15T12:53:00Z">
        <w:r w:rsidRPr="00954C8C">
          <w:rPr>
            <w:lang w:eastAsia="zh-CN"/>
          </w:rPr>
          <w:t xml:space="preserve">ew </w:t>
        </w:r>
      </w:ins>
      <w:ins w:id="635" w:author="Nokia" w:date="2022-09-28T15:13:00Z">
        <w:r w:rsidR="00452EE4" w:rsidRPr="00954C8C">
          <w:rPr>
            <w:lang w:eastAsia="zh-CN"/>
          </w:rPr>
          <w:t>feature</w:t>
        </w:r>
      </w:ins>
      <w:ins w:id="636" w:author="Nokia" w:date="2022-07-15T12:53:00Z">
        <w:r w:rsidRPr="00954C8C">
          <w:rPr>
            <w:lang w:eastAsia="zh-CN"/>
          </w:rPr>
          <w:t xml:space="preserve"> </w:t>
        </w:r>
      </w:ins>
      <w:ins w:id="637" w:author="Nokia" w:date="2022-07-15T12:54:00Z">
        <w:r w:rsidRPr="00954C8C">
          <w:rPr>
            <w:lang w:eastAsia="zh-CN"/>
          </w:rPr>
          <w:t>is introduced in the system to handle secondary TAs</w:t>
        </w:r>
      </w:ins>
      <w:ins w:id="638" w:author="Nokia" w:date="2022-09-28T15:13:00Z">
        <w:r w:rsidR="00452EE4" w:rsidRPr="00954C8C">
          <w:rPr>
            <w:lang w:eastAsia="zh-CN"/>
          </w:rPr>
          <w:t xml:space="preserve"> for supporting UEs</w:t>
        </w:r>
      </w:ins>
      <w:ins w:id="639" w:author="Nokia" w:date="2022-09-28T17:56:00Z">
        <w:r w:rsidR="006A1FAC" w:rsidRPr="00954C8C">
          <w:rPr>
            <w:lang w:eastAsia="zh-CN"/>
          </w:rPr>
          <w:t xml:space="preserve"> and networks.</w:t>
        </w:r>
      </w:ins>
    </w:p>
    <w:p w14:paraId="168B17A8" w14:textId="744B206A" w:rsidR="00452EE4" w:rsidRDefault="00452EE4" w:rsidP="00954C8C">
      <w:pPr>
        <w:pStyle w:val="EditorsNote"/>
        <w:rPr>
          <w:ins w:id="640" w:author="ZTE1" w:date="2022-10-12T16:12:00Z"/>
          <w:lang w:eastAsia="zh-CN"/>
        </w:rPr>
      </w:pPr>
      <w:ins w:id="641" w:author="Nokia" w:date="2022-09-28T15:13:00Z">
        <w:r w:rsidRPr="00954C8C">
          <w:rPr>
            <w:lang w:eastAsia="zh-CN"/>
          </w:rPr>
          <w:t>Editor's note, the above bullet is</w:t>
        </w:r>
      </w:ins>
      <w:ins w:id="642" w:author="ZTE1" w:date="2022-10-12T16:27:00Z">
        <w:r w:rsidR="00A546F9">
          <w:rPr>
            <w:lang w:eastAsia="zh-CN"/>
          </w:rPr>
          <w:t xml:space="preserve"> FFS and</w:t>
        </w:r>
      </w:ins>
      <w:ins w:id="643" w:author="Nokia" w:date="2022-09-28T15:13:00Z">
        <w:r w:rsidRPr="00954C8C">
          <w:rPr>
            <w:lang w:eastAsia="zh-CN"/>
          </w:rPr>
          <w:t xml:space="preserve"> </w:t>
        </w:r>
      </w:ins>
      <w:ins w:id="644" w:author="Nokia" w:date="2022-09-28T17:52:00Z">
        <w:r w:rsidR="00535CF4" w:rsidRPr="00954C8C">
          <w:rPr>
            <w:lang w:eastAsia="zh-CN"/>
          </w:rPr>
          <w:t xml:space="preserve">subject of </w:t>
        </w:r>
      </w:ins>
      <w:ins w:id="645" w:author="ZTE1" w:date="2022-10-12T16:27:00Z">
        <w:r w:rsidR="00A546F9">
          <w:rPr>
            <w:lang w:eastAsia="zh-CN"/>
          </w:rPr>
          <w:t>feedback from</w:t>
        </w:r>
      </w:ins>
      <w:ins w:id="646" w:author="Nokia" w:date="2022-09-28T17:52:00Z">
        <w:r w:rsidR="00535CF4" w:rsidRPr="00954C8C">
          <w:rPr>
            <w:lang w:eastAsia="zh-CN"/>
          </w:rPr>
          <w:t xml:space="preserve"> RAN WGs.</w:t>
        </w:r>
      </w:ins>
    </w:p>
    <w:p w14:paraId="5BE5A266" w14:textId="367D1D54" w:rsidR="00954C8C" w:rsidRPr="00A546F9" w:rsidRDefault="00954C8C" w:rsidP="00A546F9">
      <w:pPr>
        <w:pStyle w:val="B1"/>
        <w:rPr>
          <w:ins w:id="647" w:author="ZTE1" w:date="2022-10-12T16:12:00Z"/>
          <w:lang w:eastAsia="zh-CN"/>
        </w:rPr>
      </w:pPr>
      <w:ins w:id="648" w:author="ZTE1" w:date="2022-10-12T16:12:00Z">
        <w:r>
          <w:rPr>
            <w:lang w:eastAsia="zh-CN"/>
          </w:rPr>
          <w:t>Option 2:</w:t>
        </w:r>
      </w:ins>
      <w:ins w:id="649" w:author="ZTE1" w:date="2022-10-12T16:13:00Z">
        <w:r>
          <w:rPr>
            <w:lang w:eastAsia="zh-CN"/>
          </w:rPr>
          <w:t xml:space="preserve"> reuse existing URSP rules with per cell level granularity</w:t>
        </w:r>
      </w:ins>
    </w:p>
    <w:p w14:paraId="2607A27E" w14:textId="24ECB376" w:rsidR="00954C8C" w:rsidRPr="0020169C" w:rsidRDefault="00A546F9" w:rsidP="00954C8C">
      <w:pPr>
        <w:pStyle w:val="B2"/>
        <w:rPr>
          <w:ins w:id="650" w:author="ZTE1" w:date="2022-10-12T16:12:00Z"/>
          <w:lang w:val="en-US" w:eastAsia="zh-CN"/>
          <w:rPrChange w:id="651" w:author="Ericsson User AB" w:date="2022-10-12T13:27:00Z">
            <w:rPr>
              <w:ins w:id="652" w:author="ZTE1" w:date="2022-10-12T16:12:00Z"/>
              <w:lang w:eastAsia="zh-CN"/>
            </w:rPr>
          </w:rPrChange>
        </w:rPr>
      </w:pPr>
      <w:ins w:id="653" w:author="ZTE1" w:date="2022-10-12T16:23:00Z">
        <w:r w:rsidRPr="00954C8C">
          <w:rPr>
            <w:lang w:eastAsia="zh-CN"/>
          </w:rPr>
          <w:t>-</w:t>
        </w:r>
        <w:r w:rsidRPr="00954C8C">
          <w:rPr>
            <w:lang w:eastAsia="zh-CN"/>
          </w:rPr>
          <w:tab/>
        </w:r>
      </w:ins>
      <w:ins w:id="654" w:author="ZTE1" w:date="2022-10-12T16:12:00Z">
        <w:r w:rsidR="00954C8C">
          <w:rPr>
            <w:lang w:eastAsia="zh-CN"/>
          </w:rPr>
          <w:t xml:space="preserve">Clarify that URSP rules allows a per cell level granularity that the UE is required to validate before using a URSP including an S-NSSAI, and also that the </w:t>
        </w:r>
        <w:r w:rsidR="00954C8C" w:rsidRPr="00A25A91">
          <w:rPr>
            <w:lang w:eastAsia="zh-CN"/>
          </w:rPr>
          <w:t>UE to apply the Route Selection Validation Criteria also for already established PDU Sessions and their traffic</w:t>
        </w:r>
        <w:r w:rsidR="00954C8C">
          <w:rPr>
            <w:lang w:eastAsia="zh-CN"/>
          </w:rPr>
          <w:t xml:space="preserve">. This would then ensure cell level granularity of service availability without any protocol impacts, unless URSP rules is to be explicitly enhanced with new indication that the UE is to </w:t>
        </w:r>
        <w:r w:rsidR="00954C8C" w:rsidRPr="00A25A91">
          <w:rPr>
            <w:lang w:eastAsia="zh-CN"/>
          </w:rPr>
          <w:t>apply the Route Selection Validation Criteria also for already established PDU Sessions and their traffic</w:t>
        </w:r>
        <w:r w:rsidR="00954C8C">
          <w:rPr>
            <w:lang w:eastAsia="zh-CN"/>
          </w:rPr>
          <w:t>.</w:t>
        </w:r>
      </w:ins>
      <w:ins w:id="655" w:author="Ericsson User AB" w:date="2022-10-12T13:26:00Z">
        <w:r w:rsidR="00EF2D14">
          <w:rPr>
            <w:lang w:val="en-US" w:eastAsia="zh-CN"/>
          </w:rPr>
          <w:t xml:space="preserve"> If the </w:t>
        </w:r>
        <w:r w:rsidR="00BC7947">
          <w:rPr>
            <w:lang w:val="en-US" w:eastAsia="zh-CN"/>
          </w:rPr>
          <w:t xml:space="preserve">UE does not </w:t>
        </w:r>
      </w:ins>
      <w:ins w:id="656" w:author="Ericsson User AB" w:date="2022-10-12T13:27:00Z">
        <w:r w:rsidR="00BC7947">
          <w:rPr>
            <w:lang w:val="en-US" w:eastAsia="zh-CN"/>
          </w:rPr>
          <w:t xml:space="preserve">support enhancement of URSP to </w:t>
        </w:r>
        <w:r w:rsidR="00BC7947" w:rsidRPr="00A25A91">
          <w:rPr>
            <w:lang w:eastAsia="zh-CN"/>
          </w:rPr>
          <w:t>apply the Route Selection Validation Criteria also for already established PDU Sessions and their traffic</w:t>
        </w:r>
        <w:r w:rsidR="0020169C">
          <w:rPr>
            <w:lang w:val="en-US" w:eastAsia="zh-CN"/>
          </w:rPr>
          <w:t>, SM policies are enhanced to rel</w:t>
        </w:r>
      </w:ins>
      <w:ins w:id="657" w:author="Ericsson User AB" w:date="2022-10-12T13:28:00Z">
        <w:r w:rsidR="0020169C">
          <w:rPr>
            <w:lang w:val="en-US" w:eastAsia="zh-CN"/>
          </w:rPr>
          <w:t xml:space="preserve">ease the PDU Sessions </w:t>
        </w:r>
        <w:r w:rsidR="004E1880">
          <w:rPr>
            <w:lang w:val="en-US" w:eastAsia="zh-CN"/>
          </w:rPr>
          <w:t xml:space="preserve">for the concerned S-NSSAI </w:t>
        </w:r>
        <w:r w:rsidR="0020169C">
          <w:rPr>
            <w:lang w:val="en-US" w:eastAsia="zh-CN"/>
          </w:rPr>
          <w:t xml:space="preserve">when the UE moves out of the </w:t>
        </w:r>
        <w:r w:rsidR="004E1880">
          <w:rPr>
            <w:lang w:val="en-US" w:eastAsia="zh-CN"/>
          </w:rPr>
          <w:t>AoS.</w:t>
        </w:r>
      </w:ins>
    </w:p>
    <w:p w14:paraId="5838705A" w14:textId="03F62D5D" w:rsidR="00A546F9" w:rsidRDefault="00A546F9" w:rsidP="00A546F9">
      <w:pPr>
        <w:pStyle w:val="EditorsNote"/>
        <w:rPr>
          <w:ins w:id="658" w:author="ZTE1" w:date="2022-10-12T16:23:00Z"/>
          <w:lang w:eastAsia="zh-CN"/>
        </w:rPr>
      </w:pPr>
      <w:ins w:id="659" w:author="ZTE1" w:date="2022-10-12T16:23:00Z">
        <w:r>
          <w:rPr>
            <w:lang w:val="x-none" w:eastAsia="ko-KR"/>
          </w:rPr>
          <w:t>NOT</w:t>
        </w:r>
        <w:r w:rsidRPr="00A546F9">
          <w:rPr>
            <w:rFonts w:eastAsiaTheme="minorEastAsia"/>
            <w:lang w:eastAsia="zh-CN"/>
          </w:rPr>
          <w:t>E</w:t>
        </w:r>
        <w:r>
          <w:rPr>
            <w:lang w:val="x-none" w:eastAsia="ko-KR"/>
          </w:rPr>
          <w:t xml:space="preserve">: </w:t>
        </w:r>
      </w:ins>
      <w:ins w:id="660" w:author="ZTE1" w:date="2022-10-12T16:25:00Z">
        <w:r>
          <w:rPr>
            <w:lang w:val="x-none" w:eastAsia="ko-KR"/>
          </w:rPr>
          <w:tab/>
        </w:r>
      </w:ins>
      <w:ins w:id="661" w:author="ZTE1" w:date="2022-10-12T16:23:00Z">
        <w:r>
          <w:rPr>
            <w:lang w:val="x-none" w:eastAsia="ko-KR"/>
          </w:rPr>
          <w:t xml:space="preserve">How the </w:t>
        </w:r>
        <w:r w:rsidRPr="00A546F9">
          <w:rPr>
            <w:rFonts w:eastAsiaTheme="minorEastAsia"/>
            <w:lang w:eastAsia="zh-CN"/>
          </w:rPr>
          <w:t>handover</w:t>
        </w:r>
        <w:r>
          <w:rPr>
            <w:lang w:val="x-none" w:eastAsia="ko-KR"/>
          </w:rPr>
          <w:t xml:space="preserve"> can be optimized </w:t>
        </w:r>
        <w:r>
          <w:rPr>
            <w:rFonts w:eastAsiaTheme="minorEastAsia"/>
            <w:lang w:eastAsia="zh-CN"/>
          </w:rPr>
          <w:t>to p</w:t>
        </w:r>
        <w:r>
          <w:rPr>
            <w:lang w:eastAsia="zh-CN"/>
          </w:rPr>
          <w:t xml:space="preserve">revent the UE from leaving the slice service area (or entering into the slice service area) will be considered during normative phase based on RAN WG feedback. </w:t>
        </w:r>
      </w:ins>
    </w:p>
    <w:p w14:paraId="6834B821" w14:textId="1B18C93E" w:rsidR="00954C8C" w:rsidRPr="00A546F9" w:rsidRDefault="00A546F9" w:rsidP="00A546F9">
      <w:pPr>
        <w:pStyle w:val="B1"/>
        <w:rPr>
          <w:ins w:id="662" w:author="Nokia" w:date="2022-07-15T12:54:00Z"/>
          <w:rFonts w:eastAsiaTheme="minorEastAsia"/>
          <w:lang w:eastAsia="zh-CN"/>
        </w:rPr>
      </w:pPr>
      <w:ins w:id="663" w:author="ZTE1" w:date="2022-10-12T16:24:00Z">
        <w:r w:rsidRPr="00A546F9">
          <w:rPr>
            <w:rFonts w:hint="eastAsia"/>
            <w:lang w:eastAsia="zh-CN"/>
          </w:rPr>
          <w:t>O</w:t>
        </w:r>
        <w:r w:rsidRPr="00A546F9">
          <w:rPr>
            <w:lang w:eastAsia="zh-CN"/>
          </w:rPr>
          <w:t>ption</w:t>
        </w:r>
        <w:r>
          <w:rPr>
            <w:rFonts w:eastAsiaTheme="minorEastAsia"/>
            <w:lang w:eastAsia="zh-CN"/>
          </w:rPr>
          <w:t xml:space="preserve"> 3: </w:t>
        </w:r>
        <w:r w:rsidRPr="00954C8C">
          <w:rPr>
            <w:lang w:eastAsia="zh-CN"/>
          </w:rPr>
          <w:t>reconfiguration of TAs</w:t>
        </w:r>
      </w:ins>
    </w:p>
    <w:p w14:paraId="3C058256" w14:textId="33FE5D85" w:rsidR="00F21BCD" w:rsidRDefault="00F21BCD">
      <w:pPr>
        <w:pStyle w:val="B1"/>
        <w:rPr>
          <w:ins w:id="664" w:author="Ericsson User AB" w:date="2022-10-12T13:35:00Z"/>
          <w:lang w:eastAsia="zh-CN"/>
        </w:rPr>
      </w:pPr>
      <w:ins w:id="665" w:author="Nokia" w:date="2022-07-15T12:54:00Z">
        <w:r w:rsidRPr="00954C8C">
          <w:rPr>
            <w:lang w:eastAsia="zh-CN"/>
          </w:rPr>
          <w:t>-</w:t>
        </w:r>
        <w:r w:rsidRPr="00954C8C">
          <w:rPr>
            <w:lang w:eastAsia="zh-CN"/>
          </w:rPr>
          <w:tab/>
        </w:r>
      </w:ins>
      <w:ins w:id="666" w:author="Nokia" w:date="2022-09-29T09:41:00Z">
        <w:del w:id="667" w:author="Ericsson User AB" w:date="2022-10-12T13:29:00Z">
          <w:r w:rsidR="004F7B17" w:rsidRPr="00954C8C" w:rsidDel="009513CF">
            <w:rPr>
              <w:lang w:eastAsia="zh-CN"/>
            </w:rPr>
            <w:delText xml:space="preserve">If the access to the network slice </w:delText>
          </w:r>
        </w:del>
      </w:ins>
      <w:ins w:id="668" w:author="Nokia" w:date="2022-09-29T09:44:00Z">
        <w:del w:id="669" w:author="Ericsson User AB" w:date="2022-10-12T13:29:00Z">
          <w:r w:rsidR="004F7B17" w:rsidRPr="00954C8C" w:rsidDel="009513CF">
            <w:rPr>
              <w:lang w:eastAsia="zh-CN"/>
            </w:rPr>
            <w:delText>can</w:delText>
          </w:r>
        </w:del>
      </w:ins>
      <w:ins w:id="670" w:author="Nokia" w:date="2022-09-29T09:41:00Z">
        <w:del w:id="671" w:author="Ericsson User AB" w:date="2022-10-12T13:29:00Z">
          <w:r w:rsidR="004F7B17" w:rsidRPr="00954C8C" w:rsidDel="009513CF">
            <w:rPr>
              <w:lang w:eastAsia="zh-CN"/>
            </w:rPr>
            <w:delText>not</w:delText>
          </w:r>
        </w:del>
      </w:ins>
      <w:ins w:id="672" w:author="Nokia" w:date="2022-09-29T09:44:00Z">
        <w:del w:id="673" w:author="Ericsson User AB" w:date="2022-10-12T13:29:00Z">
          <w:r w:rsidR="004F7B17" w:rsidRPr="00954C8C" w:rsidDel="009513CF">
            <w:rPr>
              <w:lang w:eastAsia="zh-CN"/>
            </w:rPr>
            <w:delText xml:space="preserve"> be</w:delText>
          </w:r>
        </w:del>
      </w:ins>
      <w:ins w:id="674" w:author="Nokia" w:date="2022-09-29T09:41:00Z">
        <w:del w:id="675" w:author="Ericsson User AB" w:date="2022-10-12T13:29:00Z">
          <w:r w:rsidR="004F7B17" w:rsidRPr="00954C8C" w:rsidDel="009513CF">
            <w:rPr>
              <w:lang w:eastAsia="zh-CN"/>
            </w:rPr>
            <w:delText xml:space="preserve"> limited to only supporting devices</w:delText>
          </w:r>
        </w:del>
      </w:ins>
      <w:ins w:id="676" w:author="Nokia" w:date="2022-09-29T09:43:00Z">
        <w:del w:id="677" w:author="Ericsson User AB" w:date="2022-10-12T13:29:00Z">
          <w:r w:rsidR="004F7B17" w:rsidRPr="00954C8C" w:rsidDel="009513CF">
            <w:rPr>
              <w:lang w:eastAsia="zh-CN"/>
            </w:rPr>
            <w:delText xml:space="preserve"> (i.e. the slice customer cannot control the UE population)</w:delText>
          </w:r>
        </w:del>
      </w:ins>
      <w:ins w:id="678" w:author="Nokia" w:date="2022-09-29T09:41:00Z">
        <w:del w:id="679" w:author="Ericsson User AB" w:date="2022-10-12T13:29:00Z">
          <w:r w:rsidR="004F7B17" w:rsidRPr="00954C8C" w:rsidDel="009513CF">
            <w:rPr>
              <w:lang w:eastAsia="zh-CN"/>
            </w:rPr>
            <w:delText xml:space="preserve">: </w:delText>
          </w:r>
        </w:del>
      </w:ins>
      <w:ins w:id="680" w:author="Nokia" w:date="2022-07-15T12:55:00Z">
        <w:del w:id="681" w:author="Ericsson User AB" w:date="2022-10-12T13:29:00Z">
          <w:r w:rsidRPr="00954C8C" w:rsidDel="009513CF">
            <w:rPr>
              <w:lang w:eastAsia="zh-CN"/>
            </w:rPr>
            <w:delText>r</w:delText>
          </w:r>
        </w:del>
      </w:ins>
      <w:ins w:id="682" w:author="Ericsson User AB" w:date="2022-10-12T13:29:00Z">
        <w:r w:rsidR="009513CF">
          <w:rPr>
            <w:lang w:eastAsia="zh-CN"/>
          </w:rPr>
          <w:t>R</w:t>
        </w:r>
      </w:ins>
      <w:ins w:id="683" w:author="Nokia" w:date="2022-07-15T12:55:00Z">
        <w:r w:rsidRPr="00954C8C">
          <w:rPr>
            <w:lang w:eastAsia="zh-CN"/>
          </w:rPr>
          <w:t xml:space="preserve">econfiguration of TAs </w:t>
        </w:r>
        <w:del w:id="684" w:author="Ericsson User AB" w:date="2022-10-12T13:30:00Z">
          <w:r w:rsidRPr="00954C8C" w:rsidDel="009513CF">
            <w:rPr>
              <w:lang w:eastAsia="zh-CN"/>
            </w:rPr>
            <w:delText>is recommended</w:delText>
          </w:r>
        </w:del>
        <w:r w:rsidRPr="00954C8C">
          <w:rPr>
            <w:lang w:eastAsia="zh-CN"/>
          </w:rPr>
          <w:t xml:space="preserve"> </w:t>
        </w:r>
      </w:ins>
      <w:ins w:id="685" w:author="Nokia" w:date="2022-09-15T14:03:00Z">
        <w:r w:rsidR="000159B7" w:rsidRPr="00954C8C">
          <w:rPr>
            <w:lang w:eastAsia="zh-CN"/>
          </w:rPr>
          <w:t xml:space="preserve">to keep the </w:t>
        </w:r>
      </w:ins>
      <w:ins w:id="686" w:author="Nokia" w:date="2022-09-15T14:04:00Z">
        <w:r w:rsidR="000159B7" w:rsidRPr="00954C8C">
          <w:rPr>
            <w:lang w:eastAsia="zh-CN"/>
          </w:rPr>
          <w:t>end-to-end</w:t>
        </w:r>
      </w:ins>
      <w:ins w:id="687" w:author="Nokia" w:date="2022-09-15T14:03:00Z">
        <w:r w:rsidR="000159B7" w:rsidRPr="00954C8C">
          <w:rPr>
            <w:lang w:eastAsia="zh-CN"/>
          </w:rPr>
          <w:t xml:space="preserve"> significance of slice unchanged, </w:t>
        </w:r>
      </w:ins>
      <w:ins w:id="688" w:author="Nokia" w:date="2022-07-15T12:55:00Z">
        <w:r w:rsidRPr="00954C8C">
          <w:rPr>
            <w:lang w:eastAsia="zh-CN"/>
          </w:rPr>
          <w:t>bu</w:t>
        </w:r>
      </w:ins>
      <w:ins w:id="689" w:author="philippe godin" w:date="2022-07-18T14:28:00Z">
        <w:r w:rsidR="00BA04B2" w:rsidRPr="00954C8C">
          <w:rPr>
            <w:lang w:eastAsia="zh-CN"/>
          </w:rPr>
          <w:t>t</w:t>
        </w:r>
      </w:ins>
      <w:ins w:id="690" w:author="Nokia" w:date="2022-07-15T12:55:00Z">
        <w:r w:rsidRPr="00954C8C">
          <w:rPr>
            <w:lang w:eastAsia="zh-CN"/>
          </w:rPr>
          <w:t xml:space="preserve"> an operator </w:t>
        </w:r>
      </w:ins>
      <w:ins w:id="691" w:author="Ericsson User AB" w:date="2022-10-12T13:30:00Z">
        <w:r w:rsidR="00182CAF">
          <w:rPr>
            <w:lang w:eastAsia="zh-CN"/>
          </w:rPr>
          <w:t>configur</w:t>
        </w:r>
      </w:ins>
      <w:ins w:id="692" w:author="Ericsson User AB" w:date="2022-10-12T13:31:00Z">
        <w:r w:rsidR="00182CAF">
          <w:rPr>
            <w:lang w:eastAsia="zh-CN"/>
          </w:rPr>
          <w:t xml:space="preserve">es </w:t>
        </w:r>
        <w:r w:rsidR="009E18CC">
          <w:rPr>
            <w:lang w:eastAsia="zh-CN"/>
          </w:rPr>
          <w:t xml:space="preserve">the cells of a TA that are outside AoS to have no or limited resources using existing NG-RAN OAM configuration. </w:t>
        </w:r>
        <w:r w:rsidR="004A7C27">
          <w:rPr>
            <w:lang w:eastAsia="zh-CN"/>
          </w:rPr>
          <w:t>The solution can be conbined with a mecha</w:t>
        </w:r>
      </w:ins>
      <w:ins w:id="693" w:author="Ericsson User AB" w:date="2022-10-12T13:32:00Z">
        <w:r w:rsidR="004A7C27">
          <w:rPr>
            <w:lang w:eastAsia="zh-CN"/>
          </w:rPr>
          <w:t xml:space="preserve">nism that limited the </w:t>
        </w:r>
        <w:r w:rsidR="00EA144D">
          <w:rPr>
            <w:lang w:eastAsia="zh-CN"/>
          </w:rPr>
          <w:t>SM signaling for slices when the UE is outside the AoS e.g</w:t>
        </w:r>
        <w:r w:rsidR="00DB054C">
          <w:rPr>
            <w:lang w:eastAsia="zh-CN"/>
          </w:rPr>
          <w:t>, Option 2.</w:t>
        </w:r>
      </w:ins>
      <w:ins w:id="694" w:author="Nokia" w:date="2022-07-15T12:55:00Z">
        <w:del w:id="695" w:author="Ericsson User AB" w:date="2022-10-12T13:33:00Z">
          <w:r w:rsidRPr="00954C8C" w:rsidDel="00DB054C">
            <w:rPr>
              <w:lang w:eastAsia="zh-CN"/>
            </w:rPr>
            <w:delText xml:space="preserve">could decide to selectively use the resource allocation based </w:delText>
          </w:r>
        </w:del>
      </w:ins>
      <w:ins w:id="696" w:author="Nokia" w:date="2022-07-15T12:56:00Z">
        <w:del w:id="697" w:author="Ericsson User AB" w:date="2022-10-12T13:33:00Z">
          <w:r w:rsidRPr="00954C8C" w:rsidDel="00DB054C">
            <w:rPr>
              <w:lang w:eastAsia="zh-CN"/>
            </w:rPr>
            <w:delText xml:space="preserve">on the </w:delText>
          </w:r>
        </w:del>
      </w:ins>
      <w:ins w:id="698" w:author="Nokia" w:date="2022-07-15T12:55:00Z">
        <w:del w:id="699" w:author="Ericsson User AB" w:date="2022-10-12T13:33:00Z">
          <w:r w:rsidRPr="00954C8C" w:rsidDel="00DB054C">
            <w:rPr>
              <w:lang w:eastAsia="zh-CN"/>
            </w:rPr>
            <w:delText>approach in solution</w:delText>
          </w:r>
        </w:del>
      </w:ins>
      <w:ins w:id="700" w:author="Nokia" w:date="2022-07-15T12:56:00Z">
        <w:del w:id="701" w:author="Ericsson User AB" w:date="2022-10-12T13:33:00Z">
          <w:r w:rsidRPr="00954C8C" w:rsidDel="00DB054C">
            <w:rPr>
              <w:lang w:eastAsia="zh-CN"/>
            </w:rPr>
            <w:delText xml:space="preserve"> 26</w:delText>
          </w:r>
        </w:del>
      </w:ins>
      <w:ins w:id="702" w:author="Nokia" w:date="2022-09-15T14:04:00Z">
        <w:del w:id="703" w:author="Ericsson User AB" w:date="2022-10-12T13:33:00Z">
          <w:r w:rsidR="000159B7" w:rsidRPr="00954C8C" w:rsidDel="00DB054C">
            <w:rPr>
              <w:lang w:eastAsia="zh-CN"/>
            </w:rPr>
            <w:delText>/45</w:delText>
          </w:r>
        </w:del>
      </w:ins>
      <w:ins w:id="704" w:author="Nokia" w:date="2022-07-15T12:57:00Z">
        <w:del w:id="705" w:author="Ericsson User AB" w:date="2022-10-12T13:33:00Z">
          <w:r w:rsidRPr="00954C8C" w:rsidDel="00DB054C">
            <w:rPr>
              <w:lang w:eastAsia="zh-CN"/>
            </w:rPr>
            <w:delText xml:space="preserve"> (e.g. if NSAC does not apply for the network slice)</w:delText>
          </w:r>
        </w:del>
      </w:ins>
      <w:ins w:id="706" w:author="Nokia" w:date="2022-08-10T16:14:00Z">
        <w:del w:id="707" w:author="Ericsson User AB" w:date="2022-10-12T13:33:00Z">
          <w:r w:rsidR="00CA61D8" w:rsidRPr="00954C8C" w:rsidDel="00DB054C">
            <w:rPr>
              <w:lang w:eastAsia="zh-CN"/>
            </w:rPr>
            <w:delText xml:space="preserve"> and if the</w:delText>
          </w:r>
        </w:del>
      </w:ins>
      <w:ins w:id="708" w:author="Nokia" w:date="2022-09-15T14:10:00Z">
        <w:del w:id="709" w:author="Ericsson User AB" w:date="2022-10-12T13:33:00Z">
          <w:r w:rsidR="000159B7" w:rsidRPr="00954C8C" w:rsidDel="00DB054C">
            <w:rPr>
              <w:lang w:eastAsia="zh-CN"/>
            </w:rPr>
            <w:delText xml:space="preserve"> charging</w:delText>
          </w:r>
        </w:del>
      </w:ins>
      <w:ins w:id="710" w:author="Nokia" w:date="2022-08-10T16:14:00Z">
        <w:del w:id="711" w:author="Ericsson User AB" w:date="2022-10-12T13:33:00Z">
          <w:r w:rsidR="00CA61D8" w:rsidRPr="00954C8C" w:rsidDel="00DB054C">
            <w:rPr>
              <w:lang w:eastAsia="zh-CN"/>
            </w:rPr>
            <w:delText xml:space="preserve"> issues identified for Sol 26</w:delText>
          </w:r>
        </w:del>
      </w:ins>
      <w:ins w:id="712" w:author="Nokia" w:date="2022-09-15T14:04:00Z">
        <w:del w:id="713" w:author="Ericsson User AB" w:date="2022-10-12T13:33:00Z">
          <w:r w:rsidR="000159B7" w:rsidRPr="00954C8C" w:rsidDel="00DB054C">
            <w:rPr>
              <w:lang w:eastAsia="zh-CN"/>
            </w:rPr>
            <w:delText>/45</w:delText>
          </w:r>
        </w:del>
      </w:ins>
      <w:ins w:id="714" w:author="Nokia" w:date="2022-09-15T14:10:00Z">
        <w:del w:id="715" w:author="Ericsson User AB" w:date="2022-10-12T13:33:00Z">
          <w:r w:rsidR="000159B7" w:rsidRPr="00954C8C" w:rsidDel="00DB054C">
            <w:rPr>
              <w:lang w:eastAsia="zh-CN"/>
            </w:rPr>
            <w:delText xml:space="preserve"> related to session status</w:delText>
          </w:r>
        </w:del>
      </w:ins>
      <w:ins w:id="716" w:author="Nokia" w:date="2022-09-15T14:11:00Z">
        <w:del w:id="717" w:author="Ericsson User AB" w:date="2022-10-12T13:33:00Z">
          <w:r w:rsidR="000159B7" w:rsidRPr="00954C8C" w:rsidDel="00DB054C">
            <w:rPr>
              <w:lang w:eastAsia="zh-CN"/>
            </w:rPr>
            <w:delText xml:space="preserve"> in the CSAN</w:delText>
          </w:r>
        </w:del>
      </w:ins>
      <w:ins w:id="718" w:author="Nokia" w:date="2022-09-29T12:56:00Z">
        <w:del w:id="719" w:author="Ericsson User AB" w:date="2022-10-12T13:33:00Z">
          <w:r w:rsidR="00E1033D" w:rsidRPr="00954C8C" w:rsidDel="00DB054C">
            <w:rPr>
              <w:lang w:eastAsia="zh-CN"/>
            </w:rPr>
            <w:delText xml:space="preserve"> (is it so the PDU</w:delText>
          </w:r>
        </w:del>
      </w:ins>
      <w:ins w:id="720" w:author="Nokia" w:date="2022-09-29T12:57:00Z">
        <w:del w:id="721" w:author="Ericsson User AB" w:date="2022-10-12T13:33:00Z">
          <w:r w:rsidR="00E1033D" w:rsidRPr="00954C8C" w:rsidDel="00DB054C">
            <w:rPr>
              <w:lang w:eastAsia="zh-CN"/>
            </w:rPr>
            <w:delText xml:space="preserve"> session is still fully active outside the AoS?)</w:delText>
          </w:r>
        </w:del>
      </w:ins>
      <w:ins w:id="722" w:author="Nokia" w:date="2022-09-15T14:11:00Z">
        <w:del w:id="723" w:author="Ericsson User AB" w:date="2022-10-12T13:33:00Z">
          <w:r w:rsidR="000159B7" w:rsidRPr="00954C8C" w:rsidDel="00DB054C">
            <w:rPr>
              <w:lang w:eastAsia="zh-CN"/>
            </w:rPr>
            <w:delText xml:space="preserve"> and</w:delText>
          </w:r>
        </w:del>
      </w:ins>
      <w:ins w:id="724" w:author="Nokia" w:date="2022-09-15T14:10:00Z">
        <w:del w:id="725" w:author="Ericsson User AB" w:date="2022-10-12T13:33:00Z">
          <w:r w:rsidR="000159B7" w:rsidRPr="00954C8C" w:rsidDel="00DB054C">
            <w:rPr>
              <w:lang w:eastAsia="zh-CN"/>
            </w:rPr>
            <w:delText xml:space="preserve"> admission control</w:delText>
          </w:r>
        </w:del>
      </w:ins>
      <w:ins w:id="726" w:author="Nokia" w:date="2022-09-29T12:56:00Z">
        <w:del w:id="727" w:author="Ericsson User AB" w:date="2022-10-12T13:33:00Z">
          <w:r w:rsidR="00E1033D" w:rsidRPr="00954C8C" w:rsidDel="00DB054C">
            <w:rPr>
              <w:lang w:eastAsia="zh-CN"/>
            </w:rPr>
            <w:delText xml:space="preserve"> (NSAC)</w:delText>
          </w:r>
        </w:del>
      </w:ins>
      <w:ins w:id="728" w:author="Nokia" w:date="2022-08-10T16:14:00Z">
        <w:del w:id="729" w:author="Ericsson User AB" w:date="2022-10-12T13:33:00Z">
          <w:r w:rsidR="00CA61D8" w:rsidRPr="00954C8C" w:rsidDel="00DB054C">
            <w:rPr>
              <w:lang w:eastAsia="zh-CN"/>
            </w:rPr>
            <w:delText xml:space="preserve"> are resolved.</w:delText>
          </w:r>
        </w:del>
      </w:ins>
      <w:ins w:id="730" w:author="Nokia" w:date="2022-09-29T09:45:00Z">
        <w:del w:id="731" w:author="Ericsson User AB" w:date="2022-10-12T13:33:00Z">
          <w:r w:rsidR="004F7B17" w:rsidRPr="00954C8C" w:rsidDel="00DB054C">
            <w:rPr>
              <w:lang w:eastAsia="zh-CN"/>
            </w:rPr>
            <w:delText xml:space="preserve"> There are also</w:delText>
          </w:r>
        </w:del>
      </w:ins>
      <w:ins w:id="732" w:author="Nokia" w:date="2022-09-29T09:46:00Z">
        <w:del w:id="733" w:author="Ericsson User AB" w:date="2022-10-12T13:33:00Z">
          <w:r w:rsidR="004F7B17" w:rsidRPr="00954C8C" w:rsidDel="00DB054C">
            <w:rPr>
              <w:lang w:eastAsia="zh-CN"/>
            </w:rPr>
            <w:delText xml:space="preserve"> wasted MO and MT attempts to use the slice</w:delText>
          </w:r>
          <w:r w:rsidR="003923EA" w:rsidRPr="00954C8C" w:rsidDel="00DB054C">
            <w:rPr>
              <w:lang w:eastAsia="zh-CN"/>
            </w:rPr>
            <w:delText xml:space="preserve"> as bo</w:delText>
          </w:r>
        </w:del>
      </w:ins>
      <w:ins w:id="734" w:author="Nokia" w:date="2022-09-29T09:47:00Z">
        <w:del w:id="735" w:author="Ericsson User AB" w:date="2022-10-12T13:33:00Z">
          <w:r w:rsidR="003923EA" w:rsidRPr="00954C8C" w:rsidDel="00DB054C">
            <w:rPr>
              <w:lang w:eastAsia="zh-CN"/>
            </w:rPr>
            <w:delText xml:space="preserve">th the UE and </w:delText>
          </w:r>
        </w:del>
      </w:ins>
      <w:ins w:id="736" w:author="Nokia" w:date="2022-09-29T12:56:00Z">
        <w:del w:id="737" w:author="Ericsson User AB" w:date="2022-10-12T13:33:00Z">
          <w:r w:rsidR="00E1033D" w:rsidRPr="00954C8C" w:rsidDel="00DB054C">
            <w:rPr>
              <w:lang w:eastAsia="zh-CN"/>
            </w:rPr>
            <w:delText>AMF</w:delText>
          </w:r>
        </w:del>
      </w:ins>
      <w:ins w:id="738" w:author="Nokia" w:date="2022-09-29T09:47:00Z">
        <w:del w:id="739" w:author="Ericsson User AB" w:date="2022-10-12T13:33:00Z">
          <w:r w:rsidR="003923EA" w:rsidRPr="00954C8C" w:rsidDel="00DB054C">
            <w:rPr>
              <w:lang w:eastAsia="zh-CN"/>
            </w:rPr>
            <w:delText xml:space="preserve"> are not aware </w:delText>
          </w:r>
        </w:del>
      </w:ins>
      <w:ins w:id="740" w:author="Nokia" w:date="2022-09-29T12:56:00Z">
        <w:del w:id="741" w:author="Ericsson User AB" w:date="2022-10-12T13:33:00Z">
          <w:r w:rsidR="00E1033D" w:rsidRPr="00A546F9" w:rsidDel="00DB054C">
            <w:rPr>
              <w:lang w:eastAsia="zh-CN"/>
            </w:rPr>
            <w:delText>i</w:delText>
          </w:r>
        </w:del>
      </w:ins>
      <w:ins w:id="742" w:author="Nokia" w:date="2022-09-29T09:47:00Z">
        <w:del w:id="743" w:author="Ericsson User AB" w:date="2022-10-12T13:33:00Z">
          <w:r w:rsidR="003923EA" w:rsidRPr="00A546F9" w:rsidDel="00DB054C">
            <w:rPr>
              <w:lang w:eastAsia="zh-CN"/>
            </w:rPr>
            <w:delText>n idle mode whether the UE is inside or outside the AoS</w:delText>
          </w:r>
        </w:del>
      </w:ins>
      <w:ins w:id="744" w:author="Nokia" w:date="2022-09-29T12:58:00Z">
        <w:del w:id="745" w:author="Ericsson User AB" w:date="2022-10-12T13:33:00Z">
          <w:r w:rsidR="00E1033D" w:rsidRPr="00A546F9" w:rsidDel="00DB054C">
            <w:rPr>
              <w:lang w:eastAsia="zh-CN"/>
            </w:rPr>
            <w:delText xml:space="preserve"> as</w:delText>
          </w:r>
        </w:del>
      </w:ins>
      <w:ins w:id="746" w:author="Nokia" w:date="2022-09-29T12:57:00Z">
        <w:del w:id="747" w:author="Ericsson User AB" w:date="2022-10-12T13:33:00Z">
          <w:r w:rsidR="00E1033D" w:rsidRPr="00A546F9" w:rsidDel="00DB054C">
            <w:rPr>
              <w:lang w:eastAsia="zh-CN"/>
            </w:rPr>
            <w:delText xml:space="preserve"> the UE do</w:delText>
          </w:r>
        </w:del>
      </w:ins>
      <w:ins w:id="748" w:author="Nokia" w:date="2022-09-29T12:58:00Z">
        <w:del w:id="749" w:author="Ericsson User AB" w:date="2022-10-12T13:33:00Z">
          <w:r w:rsidR="00E1033D" w:rsidRPr="00A546F9" w:rsidDel="00DB054C">
            <w:rPr>
              <w:lang w:eastAsia="zh-CN"/>
            </w:rPr>
            <w:delText>es</w:delText>
          </w:r>
        </w:del>
      </w:ins>
      <w:ins w:id="750" w:author="Nokia" w:date="2022-09-29T12:57:00Z">
        <w:del w:id="751" w:author="Ericsson User AB" w:date="2022-10-12T13:33:00Z">
          <w:r w:rsidR="00E1033D" w:rsidRPr="00A546F9" w:rsidDel="00DB054C">
            <w:rPr>
              <w:lang w:eastAsia="zh-CN"/>
            </w:rPr>
            <w:delText xml:space="preserve"> not know the </w:delText>
          </w:r>
        </w:del>
      </w:ins>
      <w:ins w:id="752" w:author="Nokia" w:date="2022-09-29T12:58:00Z">
        <w:del w:id="753" w:author="Ericsson User AB" w:date="2022-10-12T13:33:00Z">
          <w:r w:rsidR="00E1033D" w:rsidRPr="00A546F9" w:rsidDel="00DB054C">
            <w:rPr>
              <w:lang w:eastAsia="zh-CN"/>
            </w:rPr>
            <w:delText>Slice support at cell level, while the RAN</w:delText>
          </w:r>
        </w:del>
      </w:ins>
      <w:ins w:id="754" w:author="Nokia" w:date="2022-09-29T12:59:00Z">
        <w:del w:id="755" w:author="Ericsson User AB" w:date="2022-10-12T13:33:00Z">
          <w:r w:rsidR="00E1033D" w:rsidRPr="00A546F9" w:rsidDel="00DB054C">
            <w:rPr>
              <w:lang w:eastAsia="zh-CN"/>
            </w:rPr>
            <w:delText xml:space="preserve"> and AMF</w:delText>
          </w:r>
        </w:del>
      </w:ins>
      <w:ins w:id="756" w:author="Nokia" w:date="2022-09-29T12:58:00Z">
        <w:del w:id="757" w:author="Ericsson User AB" w:date="2022-10-12T13:33:00Z">
          <w:r w:rsidR="00E1033D" w:rsidRPr="00A546F9" w:rsidDel="00DB054C">
            <w:rPr>
              <w:lang w:eastAsia="zh-CN"/>
            </w:rPr>
            <w:delText xml:space="preserve"> </w:delText>
          </w:r>
        </w:del>
      </w:ins>
      <w:ins w:id="758" w:author="Nokia" w:date="2022-09-29T12:59:00Z">
        <w:del w:id="759" w:author="Ericsson User AB" w:date="2022-10-12T13:33:00Z">
          <w:r w:rsidR="00E1033D" w:rsidRPr="00A546F9" w:rsidDel="00DB054C">
            <w:rPr>
              <w:lang w:eastAsia="zh-CN"/>
            </w:rPr>
            <w:delText>don't know the UE location at cell level</w:delText>
          </w:r>
        </w:del>
      </w:ins>
    </w:p>
    <w:p w14:paraId="405689AA" w14:textId="61EF6093" w:rsidR="00404037" w:rsidRPr="00A546F9" w:rsidRDefault="00AA04BE">
      <w:pPr>
        <w:pStyle w:val="B1"/>
        <w:rPr>
          <w:ins w:id="760" w:author="Nokia" w:date="2022-09-15T14:05:00Z"/>
          <w:lang w:eastAsia="zh-CN"/>
        </w:rPr>
      </w:pPr>
      <w:ins w:id="761" w:author="Ericsson User AB" w:date="2022-10-12T13:35:00Z">
        <w:r>
          <w:rPr>
            <w:lang w:eastAsia="zh-CN"/>
          </w:rPr>
          <w:t xml:space="preserve">Option 4: </w:t>
        </w:r>
      </w:ins>
      <w:ins w:id="762" w:author="Ericsson User AB" w:date="2022-10-12T13:36:00Z">
        <w:r>
          <w:rPr>
            <w:lang w:eastAsia="zh-CN"/>
          </w:rPr>
          <w:t xml:space="preserve">AMF is configured with S-NSSAI availability policies </w:t>
        </w:r>
        <w:r w:rsidR="000C4264">
          <w:rPr>
            <w:lang w:eastAsia="zh-CN"/>
          </w:rPr>
          <w:t xml:space="preserve">that the AMF sends to the UE. Availability validity can be time and location. The UE </w:t>
        </w:r>
      </w:ins>
      <w:ins w:id="763" w:author="Ericsson User AB" w:date="2022-10-12T13:37:00Z">
        <w:r w:rsidR="00DB588E">
          <w:rPr>
            <w:lang w:eastAsia="zh-CN"/>
          </w:rPr>
          <w:t xml:space="preserve">uses the policies </w:t>
        </w:r>
      </w:ins>
      <w:ins w:id="764" w:author="Ericsson User AB" w:date="2022-10-12T13:47:00Z">
        <w:r w:rsidR="00074FCE">
          <w:rPr>
            <w:lang w:eastAsia="zh-CN"/>
          </w:rPr>
          <w:t>a</w:t>
        </w:r>
      </w:ins>
      <w:ins w:id="765" w:author="Ericsson User AB" w:date="2022-10-12T13:37:00Z">
        <w:r w:rsidR="00DB588E">
          <w:rPr>
            <w:lang w:eastAsia="zh-CN"/>
          </w:rPr>
          <w:t xml:space="preserve">nd when the availability are not valid, the UE considers the S-NSSAI to be </w:t>
        </w:r>
      </w:ins>
      <w:ins w:id="766" w:author="Ericsson User AB" w:date="2022-10-12T13:38:00Z">
        <w:r w:rsidR="00387A71">
          <w:rPr>
            <w:lang w:eastAsia="zh-CN"/>
          </w:rPr>
          <w:t xml:space="preserve">1) not registered or 2) registered while </w:t>
        </w:r>
        <w:r w:rsidR="00746555">
          <w:rPr>
            <w:lang w:eastAsia="zh-CN"/>
          </w:rPr>
          <w:t>no UP are allowed to be activated</w:t>
        </w:r>
      </w:ins>
      <w:ins w:id="767" w:author="Ericsson User AB" w:date="2022-10-12T13:47:00Z">
        <w:r w:rsidR="00074FCE">
          <w:rPr>
            <w:lang w:eastAsia="zh-CN"/>
          </w:rPr>
          <w:t xml:space="preserve"> based on informatin in the received policy</w:t>
        </w:r>
      </w:ins>
      <w:ins w:id="768" w:author="Ericsson User AB" w:date="2022-10-12T13:38:00Z">
        <w:r w:rsidR="00746555">
          <w:rPr>
            <w:lang w:eastAsia="zh-CN"/>
          </w:rPr>
          <w:t>.</w:t>
        </w:r>
      </w:ins>
    </w:p>
    <w:p w14:paraId="4DB23561" w14:textId="2D9FCC85" w:rsidR="00A546F9" w:rsidRDefault="00A546F9" w:rsidP="00A546F9">
      <w:pPr>
        <w:pStyle w:val="EditorsNote"/>
        <w:rPr>
          <w:ins w:id="769" w:author="ZTE1" w:date="2022-10-12T16:27:00Z"/>
          <w:lang w:eastAsia="zh-CN"/>
        </w:rPr>
      </w:pPr>
      <w:ins w:id="770" w:author="ZTE1" w:date="2022-10-12T16:27:00Z">
        <w:r w:rsidRPr="00A546F9">
          <w:rPr>
            <w:rFonts w:eastAsiaTheme="minorEastAsia"/>
            <w:lang w:eastAsia="zh-CN"/>
          </w:rPr>
          <w:lastRenderedPageBreak/>
          <w:t>Editor</w:t>
        </w:r>
        <w:r w:rsidRPr="00A546F9">
          <w:rPr>
            <w:rFonts w:eastAsiaTheme="minorEastAsia"/>
            <w:lang w:val="x-none" w:eastAsia="ko-KR"/>
          </w:rPr>
          <w:t>'</w:t>
        </w:r>
        <w:r w:rsidRPr="00A546F9">
          <w:rPr>
            <w:rFonts w:eastAsiaTheme="minorEastAsia"/>
            <w:lang w:eastAsia="zh-CN"/>
          </w:rPr>
          <w:t>s</w:t>
        </w:r>
        <w:r w:rsidRPr="00954C8C">
          <w:rPr>
            <w:lang w:eastAsia="zh-CN"/>
          </w:rPr>
          <w:t xml:space="preserve"> note</w:t>
        </w:r>
        <w:r w:rsidRPr="00A546F9">
          <w:rPr>
            <w:lang w:eastAsia="zh-CN"/>
          </w:rPr>
          <w:t xml:space="preserve">: </w:t>
        </w:r>
      </w:ins>
      <w:ins w:id="771" w:author="ZTE1" w:date="2022-10-12T16:28:00Z">
        <w:r>
          <w:rPr>
            <w:lang w:eastAsia="zh-CN"/>
          </w:rPr>
          <w:t>It is FFS which option</w:t>
        </w:r>
      </w:ins>
      <w:ins w:id="772" w:author="Ericsson User AB" w:date="2022-10-12T13:33:00Z">
        <w:r w:rsidR="00DB054C">
          <w:rPr>
            <w:lang w:eastAsia="zh-CN"/>
          </w:rPr>
          <w:t>(s)</w:t>
        </w:r>
      </w:ins>
      <w:ins w:id="773" w:author="ZTE1" w:date="2022-10-12T16:28:00Z">
        <w:r>
          <w:rPr>
            <w:lang w:eastAsia="zh-CN"/>
          </w:rPr>
          <w:t xml:space="preserve"> are adopted for normative work</w:t>
        </w:r>
      </w:ins>
      <w:ins w:id="774" w:author="Ericsson User AB" w:date="2022-10-12T13:33:00Z">
        <w:r w:rsidR="00D1146C">
          <w:rPr>
            <w:lang w:eastAsia="zh-CN"/>
          </w:rPr>
          <w:t xml:space="preserve"> (option 3 is already supported by current specifications)</w:t>
        </w:r>
      </w:ins>
      <w:ins w:id="775" w:author="ZTE1" w:date="2022-10-12T16:29:00Z">
        <w:r>
          <w:rPr>
            <w:lang w:eastAsia="zh-CN"/>
          </w:rPr>
          <w:t>.</w:t>
        </w:r>
      </w:ins>
    </w:p>
    <w:p w14:paraId="20FB0DDD" w14:textId="77777777" w:rsidR="00A546F9" w:rsidRDefault="00A546F9">
      <w:pPr>
        <w:rPr>
          <w:ins w:id="776" w:author="ZTE1" w:date="2022-10-12T16:27:00Z"/>
          <w:b/>
          <w:bCs/>
          <w:lang w:eastAsia="zh-CN"/>
        </w:rPr>
      </w:pPr>
    </w:p>
    <w:p w14:paraId="67D4BA64" w14:textId="66FF6F0F" w:rsidR="005A229D" w:rsidRDefault="005A229D">
      <w:pPr>
        <w:rPr>
          <w:ins w:id="777" w:author="ZTE1" w:date="2022-10-12T16:14:00Z"/>
          <w:b/>
          <w:bCs/>
          <w:lang w:eastAsia="zh-CN"/>
        </w:rPr>
      </w:pPr>
      <w:ins w:id="778" w:author="InterDigital" w:date="2022-09-15T12:55:00Z">
        <w:r w:rsidRPr="00954C8C">
          <w:rPr>
            <w:b/>
            <w:bCs/>
            <w:lang w:eastAsia="zh-CN"/>
          </w:rPr>
          <w:t>For im</w:t>
        </w:r>
      </w:ins>
      <w:ins w:id="779" w:author="InterDigital" w:date="2022-09-15T12:56:00Z">
        <w:r w:rsidRPr="00954C8C">
          <w:rPr>
            <w:b/>
            <w:bCs/>
            <w:lang w:eastAsia="zh-CN"/>
          </w:rPr>
          <w:t xml:space="preserve">proved support of </w:t>
        </w:r>
        <w:bookmarkStart w:id="780" w:name="_Hlk116474742"/>
        <w:r w:rsidRPr="00954C8C">
          <w:rPr>
            <w:b/>
            <w:bCs/>
            <w:lang w:eastAsia="zh-CN"/>
          </w:rPr>
          <w:t>temporary network slices</w:t>
        </w:r>
        <w:bookmarkEnd w:id="780"/>
        <w:r w:rsidRPr="00954C8C">
          <w:rPr>
            <w:b/>
            <w:bCs/>
            <w:lang w:eastAsia="zh-CN"/>
          </w:rPr>
          <w:t>:</w:t>
        </w:r>
      </w:ins>
    </w:p>
    <w:p w14:paraId="3C6358DA" w14:textId="1A1B060D" w:rsidR="00954C8C" w:rsidRPr="00954C8C" w:rsidRDefault="00954C8C" w:rsidP="00954C8C">
      <w:pPr>
        <w:pStyle w:val="B1"/>
        <w:rPr>
          <w:ins w:id="781" w:author="InterDigital" w:date="2022-09-15T12:56:00Z"/>
          <w:b/>
          <w:bCs/>
          <w:lang w:eastAsia="zh-CN"/>
        </w:rPr>
      </w:pPr>
      <w:ins w:id="782" w:author="ZTE1" w:date="2022-10-12T16:14:00Z">
        <w:r w:rsidRPr="00954C8C">
          <w:rPr>
            <w:lang w:eastAsia="zh-CN"/>
          </w:rPr>
          <w:t>Option 1: Sending</w:t>
        </w:r>
        <w:r>
          <w:rPr>
            <w:b/>
            <w:bCs/>
            <w:lang w:eastAsia="zh-CN"/>
          </w:rPr>
          <w:t xml:space="preserve"> </w:t>
        </w:r>
        <w:r w:rsidRPr="00954C8C">
          <w:t>“Timing Information”</w:t>
        </w:r>
      </w:ins>
      <w:ins w:id="783" w:author="ZTE1" w:date="2022-10-12T16:15:00Z">
        <w:r w:rsidRPr="00954C8C">
          <w:rPr>
            <w:lang w:eastAsia="zh-CN"/>
          </w:rPr>
          <w:t xml:space="preserve"> about the configured/allowed slices</w:t>
        </w:r>
      </w:ins>
      <w:ins w:id="784" w:author="ZTE1" w:date="2022-10-12T16:14:00Z">
        <w:r>
          <w:t xml:space="preserve"> to the UE</w:t>
        </w:r>
      </w:ins>
    </w:p>
    <w:p w14:paraId="56A0F330" w14:textId="5BD25923" w:rsidR="00A94868" w:rsidRPr="00A546F9" w:rsidRDefault="005A229D">
      <w:pPr>
        <w:pStyle w:val="B1"/>
        <w:numPr>
          <w:ilvl w:val="0"/>
          <w:numId w:val="19"/>
        </w:numPr>
        <w:overflowPunct/>
        <w:autoSpaceDE/>
        <w:autoSpaceDN/>
        <w:adjustRightInd/>
        <w:textAlignment w:val="auto"/>
        <w:rPr>
          <w:lang w:eastAsia="zh-CN"/>
        </w:rPr>
      </w:pPr>
      <w:ins w:id="785" w:author="InterDigital" w:date="2022-09-15T12:56:00Z">
        <w:r w:rsidRPr="00954C8C">
          <w:t>“Timing Information” as described in Solution #24 can be used to track the start time, end time, and periodicity of the availability of the network slice, including any related temporary TA.</w:t>
        </w:r>
      </w:ins>
      <w:ins w:id="786" w:author="Nokia" w:date="2022-09-15T14:12:00Z">
        <w:r w:rsidR="00960C21" w:rsidRPr="00954C8C" w:rsidDel="00960C21">
          <w:rPr>
            <w:lang w:eastAsia="zh-CN"/>
          </w:rPr>
          <w:t xml:space="preserve"> </w:t>
        </w:r>
      </w:ins>
      <w:ins w:id="787" w:author="Qualcomm" w:date="2022-09-15T13:12:00Z">
        <w:r w:rsidR="00E21BB1" w:rsidRPr="00954C8C">
          <w:rPr>
            <w:lang w:eastAsia="zh-CN"/>
          </w:rPr>
          <w:t>A</w:t>
        </w:r>
      </w:ins>
      <w:ins w:id="788" w:author="Qualcomm" w:date="2022-09-15T13:11:00Z">
        <w:r w:rsidR="00E21BB1" w:rsidRPr="00954C8C">
          <w:rPr>
            <w:lang w:eastAsia="zh-CN"/>
          </w:rPr>
          <w:t xml:space="preserve"> solution will be standardized that enabled the UE to be updated with timing information related to the availability of the configured/allowed slices. </w:t>
        </w:r>
      </w:ins>
      <w:ins w:id="789" w:author="Nokia" w:date="2022-07-15T12:50:00Z">
        <w:r w:rsidR="00F21BCD" w:rsidRPr="00954C8C">
          <w:rPr>
            <w:lang w:eastAsia="zh-CN"/>
          </w:rPr>
          <w:t>It is proposed</w:t>
        </w:r>
      </w:ins>
      <w:ins w:id="790" w:author="Nokia" w:date="2022-07-21T13:56:00Z">
        <w:r w:rsidR="00735691" w:rsidRPr="00954C8C">
          <w:rPr>
            <w:lang w:eastAsia="zh-CN"/>
          </w:rPr>
          <w:t xml:space="preserve"> to specify</w:t>
        </w:r>
      </w:ins>
      <w:ins w:id="791" w:author="Nokia" w:date="2022-07-15T12:50:00Z">
        <w:r w:rsidR="00F21BCD" w:rsidRPr="00954C8C">
          <w:rPr>
            <w:lang w:eastAsia="zh-CN"/>
          </w:rPr>
          <w:t xml:space="preserve"> that the UE can be updated with timing information abo</w:t>
        </w:r>
      </w:ins>
      <w:ins w:id="792" w:author="Nokia" w:date="2022-07-20T13:30:00Z">
        <w:r w:rsidR="00100689" w:rsidRPr="00954C8C">
          <w:rPr>
            <w:lang w:eastAsia="zh-CN"/>
          </w:rPr>
          <w:t xml:space="preserve">ut the </w:t>
        </w:r>
      </w:ins>
      <w:ins w:id="793" w:author="Nokia" w:date="2022-07-15T12:50:00Z">
        <w:r w:rsidR="00F21BCD" w:rsidRPr="00954C8C">
          <w:rPr>
            <w:lang w:eastAsia="zh-CN"/>
          </w:rPr>
          <w:t>configured/allowed slices and this</w:t>
        </w:r>
      </w:ins>
      <w:ins w:id="794" w:author="Nokia" w:date="2022-07-20T13:30:00Z">
        <w:r w:rsidR="00100689" w:rsidRPr="00954C8C">
          <w:rPr>
            <w:lang w:eastAsia="zh-CN"/>
          </w:rPr>
          <w:t xml:space="preserve"> same</w:t>
        </w:r>
      </w:ins>
      <w:ins w:id="795" w:author="Nokia" w:date="2022-07-15T12:50:00Z">
        <w:r w:rsidR="00F21BCD" w:rsidRPr="00954C8C">
          <w:rPr>
            <w:lang w:eastAsia="zh-CN"/>
          </w:rPr>
          <w:t xml:space="preserve"> timing information can</w:t>
        </w:r>
      </w:ins>
      <w:ins w:id="796" w:author="Nokia" w:date="2022-07-20T13:30:00Z">
        <w:r w:rsidR="00100689" w:rsidRPr="00954C8C">
          <w:rPr>
            <w:lang w:eastAsia="zh-CN"/>
          </w:rPr>
          <w:t xml:space="preserve"> also</w:t>
        </w:r>
      </w:ins>
      <w:ins w:id="797" w:author="Nokia" w:date="2022-07-15T12:50:00Z">
        <w:r w:rsidR="00F21BCD" w:rsidRPr="00954C8C">
          <w:rPr>
            <w:lang w:eastAsia="zh-CN"/>
          </w:rPr>
          <w:t xml:space="preserve"> be </w:t>
        </w:r>
      </w:ins>
      <w:ins w:id="798" w:author="Nokia" w:date="2022-07-15T12:51:00Z">
        <w:r w:rsidR="00F21BCD" w:rsidRPr="00954C8C">
          <w:rPr>
            <w:lang w:eastAsia="zh-CN"/>
          </w:rPr>
          <w:t>provided</w:t>
        </w:r>
      </w:ins>
      <w:ins w:id="799" w:author="Nokia" w:date="2022-07-15T12:50:00Z">
        <w:r w:rsidR="00F21BCD" w:rsidRPr="00954C8C">
          <w:rPr>
            <w:lang w:eastAsia="zh-CN"/>
          </w:rPr>
          <w:t xml:space="preserve"> </w:t>
        </w:r>
      </w:ins>
      <w:ins w:id="800" w:author="Nokia" w:date="2022-07-15T12:51:00Z">
        <w:r w:rsidR="00F21BCD" w:rsidRPr="00954C8C">
          <w:rPr>
            <w:lang w:eastAsia="zh-CN"/>
          </w:rPr>
          <w:t>from t</w:t>
        </w:r>
      </w:ins>
      <w:ins w:id="801" w:author="Nokia" w:date="2022-07-15T12:50:00Z">
        <w:r w:rsidR="00F21BCD" w:rsidRPr="00954C8C">
          <w:rPr>
            <w:lang w:eastAsia="zh-CN"/>
          </w:rPr>
          <w:t>he RAN</w:t>
        </w:r>
      </w:ins>
      <w:ins w:id="802" w:author="Nokia" w:date="2022-09-15T13:14:00Z">
        <w:r w:rsidR="00E21BB1" w:rsidRPr="00954C8C">
          <w:rPr>
            <w:lang w:eastAsia="zh-CN"/>
          </w:rPr>
          <w:t xml:space="preserve"> to the AMF when the serving PLMN RAN is configured </w:t>
        </w:r>
        <w:r w:rsidR="001E115B" w:rsidRPr="00954C8C">
          <w:rPr>
            <w:lang w:eastAsia="zh-CN"/>
          </w:rPr>
          <w:t>with the timing information</w:t>
        </w:r>
      </w:ins>
      <w:ins w:id="803" w:author="Nokia" w:date="2022-07-15T12:52:00Z">
        <w:r w:rsidR="00F21BCD" w:rsidRPr="00954C8C">
          <w:rPr>
            <w:lang w:eastAsia="zh-CN"/>
          </w:rPr>
          <w:t xml:space="preserve">. </w:t>
        </w:r>
      </w:ins>
      <w:ins w:id="804" w:author="Nokia" w:date="2022-07-20T13:30:00Z">
        <w:r w:rsidR="00100689" w:rsidRPr="00954C8C">
          <w:rPr>
            <w:lang w:eastAsia="zh-CN"/>
          </w:rPr>
          <w:t>T</w:t>
        </w:r>
      </w:ins>
      <w:ins w:id="805" w:author="Nokia" w:date="2022-07-15T12:52:00Z">
        <w:r w:rsidR="00F21BCD" w:rsidRPr="00954C8C">
          <w:rPr>
            <w:lang w:eastAsia="zh-CN"/>
          </w:rPr>
          <w:t>he tim</w:t>
        </w:r>
      </w:ins>
      <w:ins w:id="806" w:author="Nokia" w:date="2022-07-20T13:30:00Z">
        <w:r w:rsidR="00100689" w:rsidRPr="00954C8C">
          <w:rPr>
            <w:lang w:eastAsia="zh-CN"/>
          </w:rPr>
          <w:t>ing</w:t>
        </w:r>
      </w:ins>
      <w:ins w:id="807" w:author="Nokia" w:date="2022-07-15T12:52:00Z">
        <w:r w:rsidR="00F21BCD" w:rsidRPr="00954C8C">
          <w:rPr>
            <w:lang w:eastAsia="zh-CN"/>
          </w:rPr>
          <w:t xml:space="preserve"> info</w:t>
        </w:r>
      </w:ins>
      <w:ins w:id="808" w:author="Nokia" w:date="2022-07-20T13:30:00Z">
        <w:r w:rsidR="00100689" w:rsidRPr="00954C8C">
          <w:rPr>
            <w:lang w:eastAsia="zh-CN"/>
          </w:rPr>
          <w:t>rmation</w:t>
        </w:r>
      </w:ins>
      <w:ins w:id="809" w:author="Nokia" w:date="2022-07-15T12:52:00Z">
        <w:r w:rsidR="00F21BCD" w:rsidRPr="00954C8C">
          <w:rPr>
            <w:lang w:eastAsia="zh-CN"/>
          </w:rPr>
          <w:t xml:space="preserve"> can be associated to TA</w:t>
        </w:r>
      </w:ins>
      <w:ins w:id="810" w:author="Nokia" w:date="2022-09-15T10:31:00Z">
        <w:r w:rsidR="00525DC6" w:rsidRPr="00954C8C">
          <w:rPr>
            <w:lang w:eastAsia="zh-CN"/>
          </w:rPr>
          <w:t>s</w:t>
        </w:r>
      </w:ins>
      <w:ins w:id="811" w:author="Nokia" w:date="2022-07-15T12:52:00Z">
        <w:r w:rsidR="00F21BCD" w:rsidRPr="00954C8C">
          <w:rPr>
            <w:lang w:eastAsia="zh-CN"/>
          </w:rPr>
          <w:t>, S-NSSAIs</w:t>
        </w:r>
      </w:ins>
      <w:ins w:id="812" w:author="Nokia" w:date="2022-07-20T13:31:00Z">
        <w:r w:rsidR="00100689" w:rsidRPr="00954C8C">
          <w:rPr>
            <w:lang w:eastAsia="zh-CN"/>
          </w:rPr>
          <w:t xml:space="preserve"> for temporary slices that also require deployment/support of temporary TAs</w:t>
        </w:r>
      </w:ins>
      <w:ins w:id="813" w:author="Nokia" w:date="2022-07-15T12:52:00Z">
        <w:r w:rsidR="00F21BCD" w:rsidRPr="00954C8C">
          <w:rPr>
            <w:lang w:eastAsia="zh-CN"/>
          </w:rPr>
          <w:t>. If the termination</w:t>
        </w:r>
      </w:ins>
      <w:ins w:id="814" w:author="Nokia" w:date="2022-08-10T16:15:00Z">
        <w:r w:rsidR="00CA61D8" w:rsidRPr="00954C8C">
          <w:rPr>
            <w:lang w:eastAsia="zh-CN"/>
          </w:rPr>
          <w:t xml:space="preserve"> of a network slice</w:t>
        </w:r>
      </w:ins>
      <w:ins w:id="815" w:author="Nokia" w:date="2022-07-15T12:52:00Z">
        <w:r w:rsidR="00F21BCD" w:rsidRPr="00954C8C">
          <w:rPr>
            <w:lang w:eastAsia="zh-CN"/>
          </w:rPr>
          <w:t xml:space="preserve"> is HPLMN </w:t>
        </w:r>
      </w:ins>
      <w:ins w:id="816" w:author="Nokia" w:date="2022-07-15T18:06:00Z">
        <w:r w:rsidR="000366DF" w:rsidRPr="00954C8C">
          <w:rPr>
            <w:lang w:eastAsia="zh-CN"/>
          </w:rPr>
          <w:t>initiated,</w:t>
        </w:r>
      </w:ins>
      <w:ins w:id="817" w:author="Nokia" w:date="2022-07-15T12:52:00Z">
        <w:r w:rsidR="00F21BCD" w:rsidRPr="00954C8C">
          <w:rPr>
            <w:lang w:eastAsia="zh-CN"/>
          </w:rPr>
          <w:t xml:space="preserve"> then this information is </w:t>
        </w:r>
      </w:ins>
      <w:ins w:id="818" w:author="Nokia" w:date="2022-07-15T12:53:00Z">
        <w:r w:rsidR="00F21BCD" w:rsidRPr="00954C8C">
          <w:rPr>
            <w:lang w:eastAsia="zh-CN"/>
          </w:rPr>
          <w:t>passed</w:t>
        </w:r>
      </w:ins>
      <w:ins w:id="819" w:author="Nokia" w:date="2022-07-15T12:52:00Z">
        <w:r w:rsidR="00F21BCD" w:rsidRPr="00954C8C">
          <w:rPr>
            <w:lang w:eastAsia="zh-CN"/>
          </w:rPr>
          <w:t xml:space="preserve"> to UE and RAN UE context in</w:t>
        </w:r>
      </w:ins>
      <w:ins w:id="820" w:author="Nokia" w:date="2022-07-15T12:53:00Z">
        <w:r w:rsidR="00F21BCD" w:rsidRPr="00954C8C">
          <w:rPr>
            <w:lang w:eastAsia="zh-CN"/>
          </w:rPr>
          <w:t xml:space="preserve"> </w:t>
        </w:r>
      </w:ins>
      <w:ins w:id="821" w:author="Nokia" w:date="2022-07-15T12:52:00Z">
        <w:r w:rsidR="00F21BCD" w:rsidRPr="00954C8C">
          <w:rPr>
            <w:lang w:eastAsia="zh-CN"/>
          </w:rPr>
          <w:t>addition to AMF</w:t>
        </w:r>
      </w:ins>
      <w:ins w:id="822" w:author="Nokia" w:date="2022-07-15T12:53:00Z">
        <w:r w:rsidR="00F21BCD" w:rsidRPr="00A546F9">
          <w:rPr>
            <w:lang w:eastAsia="zh-CN"/>
          </w:rPr>
          <w:t xml:space="preserve"> and SMF.</w:t>
        </w:r>
      </w:ins>
      <w:ins w:id="823" w:author="Nokia" w:date="2022-09-15T13:15:00Z">
        <w:r w:rsidR="001E115B" w:rsidRPr="00A546F9">
          <w:rPr>
            <w:lang w:eastAsia="zh-CN"/>
          </w:rPr>
          <w:t xml:space="preserve"> If both VPLMN and HPLMN timing information applies the most constraining timing</w:t>
        </w:r>
      </w:ins>
      <w:ins w:id="824" w:author="InterDigital" w:date="2022-09-15T12:58:00Z">
        <w:r w:rsidRPr="00A546F9">
          <w:rPr>
            <w:lang w:eastAsia="zh-CN"/>
          </w:rPr>
          <w:t xml:space="preserve"> </w:t>
        </w:r>
      </w:ins>
      <w:ins w:id="825" w:author="Nokia" w:date="2022-09-15T13:15:00Z">
        <w:r w:rsidR="001E115B" w:rsidRPr="00A546F9">
          <w:rPr>
            <w:lang w:eastAsia="zh-CN"/>
          </w:rPr>
          <w:t>determines a slice availability</w:t>
        </w:r>
      </w:ins>
      <w:ins w:id="826" w:author="InterDigital" w:date="2022-09-15T12:58:00Z">
        <w:r w:rsidRPr="00A546F9">
          <w:rPr>
            <w:lang w:eastAsia="zh-CN"/>
          </w:rPr>
          <w:t>.</w:t>
        </w:r>
      </w:ins>
      <w:ins w:id="827" w:author="Nokia" w:date="2022-07-15T12:50:00Z">
        <w:r w:rsidR="00F21BCD" w:rsidRPr="00A546F9">
          <w:rPr>
            <w:lang w:eastAsia="zh-CN"/>
          </w:rPr>
          <w:t xml:space="preserve"> </w:t>
        </w:r>
      </w:ins>
    </w:p>
    <w:p w14:paraId="2FB27DF7" w14:textId="5DD9A859" w:rsidR="00452EE4" w:rsidRPr="00A546F9" w:rsidRDefault="00452EE4" w:rsidP="00CE6B56">
      <w:pPr>
        <w:pStyle w:val="B1"/>
        <w:numPr>
          <w:ilvl w:val="0"/>
          <w:numId w:val="19"/>
        </w:numPr>
        <w:overflowPunct/>
        <w:autoSpaceDE/>
        <w:autoSpaceDN/>
        <w:adjustRightInd/>
        <w:textAlignment w:val="auto"/>
        <w:rPr>
          <w:ins w:id="828" w:author="InterDigital" w:date="2022-09-15T13:09:00Z"/>
          <w:lang w:eastAsia="zh-CN"/>
        </w:rPr>
      </w:pPr>
      <w:ins w:id="829" w:author="NEC-Kundan" w:date="2022-09-26T11:18:00Z">
        <w:r w:rsidRPr="00A546F9">
          <w:rPr>
            <w:lang w:eastAsia="zh-CN"/>
          </w:rPr>
          <w:t xml:space="preserve">When the timer </w:t>
        </w:r>
      </w:ins>
      <w:ins w:id="830" w:author="NEC-Kundan" w:date="2022-09-26T11:19:00Z">
        <w:r w:rsidRPr="00A546F9">
          <w:rPr>
            <w:lang w:eastAsia="zh-CN"/>
          </w:rPr>
          <w:t>associated with a S-NSSAI expires</w:t>
        </w:r>
      </w:ins>
      <w:ins w:id="831" w:author="NEC-Kundan" w:date="2022-09-26T11:18:00Z">
        <w:r w:rsidRPr="00A546F9">
          <w:rPr>
            <w:lang w:eastAsia="zh-CN"/>
          </w:rPr>
          <w:t xml:space="preserve">, then the UE and network removes the </w:t>
        </w:r>
      </w:ins>
      <w:ins w:id="832" w:author="NEC-Kundan" w:date="2022-09-26T11:19:00Z">
        <w:r w:rsidRPr="00A546F9">
          <w:rPr>
            <w:lang w:eastAsia="zh-CN"/>
          </w:rPr>
          <w:t>S-NSSAI locally</w:t>
        </w:r>
      </w:ins>
      <w:ins w:id="833" w:author="NEC-Kundan" w:date="2022-09-26T11:20:00Z">
        <w:r w:rsidRPr="00A546F9">
          <w:rPr>
            <w:lang w:eastAsia="zh-CN"/>
          </w:rPr>
          <w:t xml:space="preserve"> </w:t>
        </w:r>
      </w:ins>
      <w:ins w:id="834" w:author="NEC-Kundan" w:date="2022-09-26T11:21:00Z">
        <w:r w:rsidRPr="00A546F9">
          <w:rPr>
            <w:lang w:eastAsia="zh-CN"/>
          </w:rPr>
          <w:t xml:space="preserve">from the allowed NSSAI </w:t>
        </w:r>
      </w:ins>
      <w:ins w:id="835" w:author="NEC-Kundan" w:date="2022-09-26T11:20:00Z">
        <w:r w:rsidRPr="00A546F9">
          <w:rPr>
            <w:lang w:eastAsia="zh-CN"/>
          </w:rPr>
          <w:t>if the S-NSSAI present in the allowed NSSAI.</w:t>
        </w:r>
      </w:ins>
    </w:p>
    <w:p w14:paraId="4533D1ED" w14:textId="3A4C8A8B" w:rsidR="00E21BB1" w:rsidRPr="00954C8C" w:rsidRDefault="00E21BB1" w:rsidP="00954C8C">
      <w:pPr>
        <w:pStyle w:val="B1"/>
        <w:rPr>
          <w:ins w:id="836" w:author="NEC-Kundan" w:date="2022-09-26T11:00:00Z"/>
          <w:lang w:eastAsia="zh-CN"/>
        </w:rPr>
      </w:pPr>
      <w:ins w:id="837" w:author="InterDigital" w:date="2022-09-15T13:09:00Z">
        <w:r w:rsidRPr="00A546F9">
          <w:rPr>
            <w:lang w:eastAsia="zh-CN"/>
          </w:rPr>
          <w:t>-</w:t>
        </w:r>
        <w:r w:rsidRPr="00A546F9">
          <w:rPr>
            <w:lang w:eastAsia="zh-CN"/>
          </w:rPr>
          <w:tab/>
          <w:t>When a slice is periodically available/unavailable, the principles of Solution #24 can be followed so that the associated PDU</w:t>
        </w:r>
      </w:ins>
      <w:ins w:id="838" w:author="Nokia" w:date="2022-09-29T13:01:00Z">
        <w:r w:rsidR="008059B5" w:rsidRPr="00A546F9">
          <w:rPr>
            <w:lang w:eastAsia="zh-CN"/>
          </w:rPr>
          <w:t xml:space="preserve"> session</w:t>
        </w:r>
      </w:ins>
      <w:ins w:id="839" w:author="InterDigital" w:date="2022-09-15T13:09:00Z">
        <w:r w:rsidRPr="00954C8C">
          <w:rPr>
            <w:lang w:eastAsia="zh-CN"/>
          </w:rPr>
          <w:t xml:space="preserve"> can be retained and restored.</w:t>
        </w:r>
      </w:ins>
    </w:p>
    <w:p w14:paraId="5958E172" w14:textId="2A5A6D52" w:rsidR="00525A82" w:rsidRDefault="00525A82" w:rsidP="00954C8C">
      <w:pPr>
        <w:pStyle w:val="B1"/>
        <w:rPr>
          <w:ins w:id="840" w:author="ZTE1" w:date="2022-10-12T16:14:00Z"/>
          <w:lang w:eastAsia="zh-CN"/>
        </w:rPr>
      </w:pPr>
      <w:ins w:id="841" w:author="NEC-Kundan" w:date="2022-09-26T11:00:00Z">
        <w:r w:rsidRPr="00954C8C">
          <w:rPr>
            <w:lang w:eastAsia="zh-CN"/>
          </w:rPr>
          <w:t>-</w:t>
        </w:r>
        <w:r w:rsidRPr="00954C8C">
          <w:rPr>
            <w:lang w:eastAsia="zh-CN"/>
          </w:rPr>
          <w:tab/>
          <w:t>The UE sends capability that it supports timing information</w:t>
        </w:r>
      </w:ins>
      <w:ins w:id="842" w:author="NEC-Kundan" w:date="2022-09-26T11:02:00Z">
        <w:r w:rsidRPr="00954C8C">
          <w:rPr>
            <w:lang w:eastAsia="zh-CN"/>
          </w:rPr>
          <w:t xml:space="preserve"> to the network</w:t>
        </w:r>
      </w:ins>
      <w:ins w:id="843" w:author="NEC-Kundan" w:date="2022-09-26T11:00:00Z">
        <w:r w:rsidRPr="00954C8C">
          <w:rPr>
            <w:lang w:eastAsia="zh-CN"/>
          </w:rPr>
          <w:t xml:space="preserve">. </w:t>
        </w:r>
      </w:ins>
      <w:ins w:id="844" w:author="NEC-Kundan" w:date="2022-09-26T11:01:00Z">
        <w:r w:rsidRPr="00954C8C">
          <w:rPr>
            <w:lang w:eastAsia="zh-CN"/>
          </w:rPr>
          <w:t xml:space="preserve">The network provides timing information to </w:t>
        </w:r>
      </w:ins>
      <w:ins w:id="845" w:author="NEC-Kundan" w:date="2022-09-26T11:04:00Z">
        <w:r w:rsidRPr="00954C8C">
          <w:rPr>
            <w:lang w:eastAsia="zh-CN"/>
          </w:rPr>
          <w:t xml:space="preserve">the </w:t>
        </w:r>
      </w:ins>
      <w:ins w:id="846" w:author="NEC-Kundan" w:date="2022-09-26T11:01:00Z">
        <w:r w:rsidRPr="00954C8C">
          <w:rPr>
            <w:lang w:eastAsia="zh-CN"/>
          </w:rPr>
          <w:t>supported UE.</w:t>
        </w:r>
      </w:ins>
    </w:p>
    <w:p w14:paraId="5C40C8C7" w14:textId="33B69B21" w:rsidR="00954C8C" w:rsidRDefault="00954C8C" w:rsidP="00954C8C">
      <w:pPr>
        <w:pStyle w:val="B1"/>
        <w:rPr>
          <w:ins w:id="847" w:author="ZTE1" w:date="2022-10-12T16:14:00Z"/>
          <w:rFonts w:eastAsiaTheme="minorEastAsia"/>
          <w:lang w:eastAsia="zh-CN"/>
        </w:rPr>
      </w:pPr>
      <w:ins w:id="848" w:author="ZTE1" w:date="2022-10-12T16:14:00Z">
        <w:r>
          <w:rPr>
            <w:rFonts w:eastAsiaTheme="minorEastAsia" w:hint="eastAsia"/>
            <w:lang w:eastAsia="zh-CN"/>
          </w:rPr>
          <w:t>O</w:t>
        </w:r>
        <w:r>
          <w:rPr>
            <w:rFonts w:eastAsiaTheme="minorEastAsia"/>
            <w:lang w:eastAsia="zh-CN"/>
          </w:rPr>
          <w:t xml:space="preserve">ption 2: </w:t>
        </w:r>
      </w:ins>
      <w:ins w:id="849" w:author="ZTE1" w:date="2022-10-12T16:15:00Z">
        <w:r>
          <w:rPr>
            <w:rFonts w:eastAsiaTheme="minorEastAsia"/>
            <w:lang w:eastAsia="zh-CN"/>
          </w:rPr>
          <w:t xml:space="preserve">URSP rule </w:t>
        </w:r>
      </w:ins>
      <w:ins w:id="850" w:author="ZTE1" w:date="2022-10-12T16:16:00Z">
        <w:r>
          <w:rPr>
            <w:rFonts w:eastAsiaTheme="minorEastAsia"/>
            <w:lang w:eastAsia="zh-CN"/>
          </w:rPr>
          <w:t>is enhanced with indication to request the UE to re-evaluation the URSP rules.</w:t>
        </w:r>
      </w:ins>
    </w:p>
    <w:p w14:paraId="28717586" w14:textId="4CB1C6A2" w:rsidR="00954C8C" w:rsidRDefault="00954C8C" w:rsidP="00954C8C">
      <w:pPr>
        <w:pStyle w:val="B1"/>
        <w:rPr>
          <w:ins w:id="851" w:author="ZTE1" w:date="2022-10-12T16:14:00Z"/>
          <w:lang w:eastAsia="zh-CN"/>
        </w:rPr>
      </w:pPr>
      <w:ins w:id="852" w:author="ZTE1" w:date="2022-10-12T16:17:00Z">
        <w:r w:rsidRPr="0023052E">
          <w:rPr>
            <w:lang w:eastAsia="zh-CN"/>
          </w:rPr>
          <w:t>-</w:t>
        </w:r>
        <w:r w:rsidRPr="0023052E">
          <w:rPr>
            <w:lang w:eastAsia="zh-CN"/>
          </w:rPr>
          <w:tab/>
        </w:r>
      </w:ins>
      <w:ins w:id="853" w:author="ZTE1" w:date="2022-10-12T16:14:00Z">
        <w:r>
          <w:rPr>
            <w:lang w:eastAsia="zh-CN"/>
          </w:rPr>
          <w:t xml:space="preserve">For timing restriction of the use of a network slice, URSP rules are enhanced with the requirement for the UE to re-evaluate the URSP rules periodically as per a standardized value or according to a value indicated by the PCF, and for the UE to apply the </w:t>
        </w:r>
        <w:r w:rsidRPr="006B6009">
          <w:rPr>
            <w:lang w:eastAsia="zh-CN"/>
          </w:rPr>
          <w:t>Route Selection Validation Criteria</w:t>
        </w:r>
        <w:r>
          <w:rPr>
            <w:lang w:eastAsia="zh-CN"/>
          </w:rPr>
          <w:t xml:space="preserve"> also for already established PDU Sessions and their traffic. As to enable enforcement in the network, the SMF enforces the UP of PDU Sessions and deactivates the UP according to the timing information that the SMF receives from PCF as part of the SM Policy. </w:t>
        </w:r>
      </w:ins>
    </w:p>
    <w:p w14:paraId="528CBFF9" w14:textId="6EF3D6ED" w:rsidR="00954C8C" w:rsidRDefault="00A546F9" w:rsidP="00954C8C">
      <w:pPr>
        <w:pStyle w:val="B1"/>
        <w:rPr>
          <w:ins w:id="854" w:author="ZTE1" w:date="2022-10-12T16:21:00Z"/>
          <w:rFonts w:eastAsiaTheme="minorEastAsia"/>
          <w:lang w:val="x-none" w:eastAsia="zh-CN"/>
        </w:rPr>
      </w:pPr>
      <w:ins w:id="855" w:author="ZTE1" w:date="2022-10-12T16:21:00Z">
        <w:r>
          <w:rPr>
            <w:rFonts w:eastAsiaTheme="minorEastAsia" w:hint="eastAsia"/>
            <w:lang w:val="x-none" w:eastAsia="zh-CN"/>
          </w:rPr>
          <w:t>O</w:t>
        </w:r>
        <w:r>
          <w:rPr>
            <w:rFonts w:eastAsiaTheme="minorEastAsia"/>
            <w:lang w:val="x-none" w:eastAsia="zh-CN"/>
          </w:rPr>
          <w:t>ption 3: reusing existing URSP rule</w:t>
        </w:r>
      </w:ins>
    </w:p>
    <w:p w14:paraId="1222B094" w14:textId="4C776CA8" w:rsidR="00A546F9" w:rsidRDefault="00A546F9" w:rsidP="00A546F9">
      <w:pPr>
        <w:pStyle w:val="B1"/>
        <w:rPr>
          <w:ins w:id="856" w:author="Ericsson User AB" w:date="2022-10-12T13:39:00Z"/>
          <w:rFonts w:eastAsiaTheme="minorEastAsia"/>
          <w:lang w:eastAsia="zh-CN"/>
        </w:rPr>
      </w:pPr>
      <w:ins w:id="857" w:author="ZTE1" w:date="2022-10-12T16:21:00Z">
        <w:r w:rsidRPr="00C507E4">
          <w:rPr>
            <w:rFonts w:eastAsiaTheme="minorEastAsia"/>
            <w:lang w:eastAsia="zh-CN"/>
          </w:rPr>
          <w:t xml:space="preserve">-  </w:t>
        </w:r>
        <w:r w:rsidRPr="00A546F9">
          <w:rPr>
            <w:lang w:eastAsia="zh-CN"/>
          </w:rPr>
          <w:t>The</w:t>
        </w:r>
        <w:r w:rsidRPr="00C507E4">
          <w:rPr>
            <w:rFonts w:eastAsiaTheme="minorEastAsia"/>
            <w:lang w:eastAsia="zh-CN"/>
          </w:rPr>
          <w:t xml:space="preserve"> PCF should generate URSP based on Temporary network slices related information stored in the UDR.</w:t>
        </w:r>
      </w:ins>
      <w:ins w:id="858" w:author="ZTE1" w:date="2022-10-12T16:22:00Z">
        <w:r>
          <w:rPr>
            <w:rFonts w:eastAsiaTheme="minorEastAsia"/>
            <w:lang w:eastAsia="zh-CN"/>
          </w:rPr>
          <w:t xml:space="preserve"> </w:t>
        </w:r>
      </w:ins>
      <w:ins w:id="859" w:author="ZTE1" w:date="2022-10-12T16:21:00Z">
        <w:r w:rsidRPr="00C507E4">
          <w:rPr>
            <w:rFonts w:eastAsiaTheme="minorEastAsia"/>
            <w:lang w:eastAsia="zh-CN"/>
          </w:rPr>
          <w:t xml:space="preserve">UE can be aware of the </w:t>
        </w:r>
        <w:r w:rsidRPr="00C507E4">
          <w:t xml:space="preserve">validity timer of the slice or </w:t>
        </w:r>
        <w:r w:rsidRPr="00C507E4">
          <w:rPr>
            <w:rFonts w:eastAsiaTheme="minorEastAsia"/>
            <w:lang w:eastAsia="zh-CN"/>
          </w:rPr>
          <w:t>applicable area of the service in the validation criteria in URSP and manage the PDU Sessions for the related S-NSSAI accordingly based on the current design as described in TS 23.503 [12], clause 6.6.2.3.</w:t>
        </w:r>
      </w:ins>
    </w:p>
    <w:p w14:paraId="6681A9C0" w14:textId="1944A34F" w:rsidR="00746555" w:rsidRPr="00A546F9" w:rsidRDefault="00746555" w:rsidP="00746555">
      <w:pPr>
        <w:pStyle w:val="B1"/>
        <w:rPr>
          <w:ins w:id="860" w:author="Ericsson User AB" w:date="2022-10-12T13:39:00Z"/>
          <w:lang w:eastAsia="zh-CN"/>
        </w:rPr>
      </w:pPr>
      <w:ins w:id="861" w:author="Ericsson User AB" w:date="2022-10-12T13:39:00Z">
        <w:r>
          <w:rPr>
            <w:lang w:eastAsia="zh-CN"/>
          </w:rPr>
          <w:t>Option 4: AMF is configured with S-NSSAI availability policies that the AMF sends to the UE. Availability validity can be time and location. The UE uses the policies nd when the availability are not valid, the UE considers the S-NSSAI to be 1) not registered or 2) registered while no UP are allowed to be activated</w:t>
        </w:r>
      </w:ins>
      <w:ins w:id="862" w:author="Ericsson User AB" w:date="2022-10-12T13:47:00Z">
        <w:r w:rsidR="00074FCE" w:rsidRPr="00074FCE">
          <w:rPr>
            <w:lang w:eastAsia="zh-CN"/>
          </w:rPr>
          <w:t xml:space="preserve"> </w:t>
        </w:r>
        <w:r w:rsidR="00074FCE">
          <w:rPr>
            <w:lang w:eastAsia="zh-CN"/>
          </w:rPr>
          <w:t>based on informatin in the received policy</w:t>
        </w:r>
      </w:ins>
      <w:ins w:id="863" w:author="Ericsson User AB" w:date="2022-10-12T13:39:00Z">
        <w:r>
          <w:rPr>
            <w:lang w:eastAsia="zh-CN"/>
          </w:rPr>
          <w:t>.</w:t>
        </w:r>
      </w:ins>
    </w:p>
    <w:p w14:paraId="1C904A5E" w14:textId="77777777" w:rsidR="00746555" w:rsidRPr="00C507E4" w:rsidRDefault="00746555" w:rsidP="00A546F9">
      <w:pPr>
        <w:pStyle w:val="B1"/>
        <w:rPr>
          <w:ins w:id="864" w:author="ZTE1" w:date="2022-10-12T16:21:00Z"/>
          <w:rFonts w:eastAsiaTheme="minorEastAsia"/>
          <w:lang w:eastAsia="zh-CN"/>
        </w:rPr>
      </w:pPr>
    </w:p>
    <w:p w14:paraId="736AC765" w14:textId="77777777" w:rsidR="00A546F9" w:rsidRDefault="00A546F9" w:rsidP="00A546F9">
      <w:pPr>
        <w:pStyle w:val="EditorsNote"/>
        <w:rPr>
          <w:ins w:id="865" w:author="ZTE1" w:date="2022-10-12T16:29:00Z"/>
          <w:lang w:eastAsia="zh-CN"/>
        </w:rPr>
      </w:pPr>
      <w:ins w:id="866" w:author="ZTE1" w:date="2022-10-12T16:29:00Z">
        <w:r w:rsidRPr="00A546F9">
          <w:rPr>
            <w:rFonts w:eastAsiaTheme="minorEastAsia"/>
            <w:lang w:eastAsia="zh-CN"/>
          </w:rPr>
          <w:t>Editor</w:t>
        </w:r>
        <w:r w:rsidRPr="00A546F9">
          <w:rPr>
            <w:rFonts w:eastAsiaTheme="minorEastAsia"/>
            <w:lang w:val="x-none" w:eastAsia="ko-KR"/>
          </w:rPr>
          <w:t>'</w:t>
        </w:r>
        <w:r w:rsidRPr="00A546F9">
          <w:rPr>
            <w:rFonts w:eastAsiaTheme="minorEastAsia"/>
            <w:lang w:eastAsia="zh-CN"/>
          </w:rPr>
          <w:t>s</w:t>
        </w:r>
        <w:r w:rsidRPr="00954C8C">
          <w:rPr>
            <w:lang w:eastAsia="zh-CN"/>
          </w:rPr>
          <w:t xml:space="preserve"> note</w:t>
        </w:r>
        <w:r w:rsidRPr="00A546F9">
          <w:rPr>
            <w:lang w:eastAsia="zh-CN"/>
          </w:rPr>
          <w:t xml:space="preserve">: </w:t>
        </w:r>
        <w:r>
          <w:rPr>
            <w:lang w:eastAsia="zh-CN"/>
          </w:rPr>
          <w:t>It is FFS which option are adopted for normative work.</w:t>
        </w:r>
      </w:ins>
    </w:p>
    <w:p w14:paraId="1B892DFF" w14:textId="394A3814" w:rsidR="00A546F9" w:rsidRPr="00A546F9" w:rsidRDefault="00DE0893">
      <w:pPr>
        <w:pStyle w:val="NO"/>
        <w:rPr>
          <w:ins w:id="867" w:author="Nokia" w:date="2022-09-15T10:32:00Z"/>
          <w:lang w:eastAsia="zh-CN"/>
        </w:rPr>
        <w:pPrChange w:id="868" w:author="Ericsson User AB" w:date="2022-10-12T13:45:00Z">
          <w:pPr>
            <w:pStyle w:val="B1"/>
          </w:pPr>
        </w:pPrChange>
      </w:pPr>
      <w:ins w:id="869" w:author="Ericsson User AB" w:date="2022-10-12T13:45:00Z">
        <w:r>
          <w:rPr>
            <w:lang w:eastAsia="zh-CN"/>
          </w:rPr>
          <w:t>NOTE:</w:t>
        </w:r>
        <w:r>
          <w:rPr>
            <w:lang w:eastAsia="zh-CN"/>
          </w:rPr>
          <w:tab/>
        </w:r>
        <w:r w:rsidRPr="00DE0893">
          <w:rPr>
            <w:lang w:eastAsia="zh-CN"/>
          </w:rPr>
          <w:t>temporary network slices</w:t>
        </w:r>
        <w:r>
          <w:rPr>
            <w:lang w:eastAsia="zh-CN"/>
          </w:rPr>
          <w:t xml:space="preserve"> does not mean that the network slices are </w:t>
        </w:r>
        <w:r w:rsidR="00AE5F3F">
          <w:rPr>
            <w:lang w:eastAsia="zh-CN"/>
          </w:rPr>
          <w:t xml:space="preserve">decomissions and created as per the </w:t>
        </w:r>
      </w:ins>
      <w:ins w:id="870" w:author="Ericsson User AB" w:date="2022-10-12T13:46:00Z">
        <w:r w:rsidR="00AE5F3F">
          <w:rPr>
            <w:lang w:eastAsia="zh-CN"/>
          </w:rPr>
          <w:t xml:space="preserve">timing information, but the network slices are not meant to be available for </w:t>
        </w:r>
        <w:r w:rsidR="000D77FA">
          <w:rPr>
            <w:lang w:eastAsia="zh-CN"/>
          </w:rPr>
          <w:t>use by the UE.</w:t>
        </w:r>
      </w:ins>
    </w:p>
    <w:p w14:paraId="42FBAA59" w14:textId="4BE5B785" w:rsidR="005A229D" w:rsidRDefault="008610D2">
      <w:pPr>
        <w:rPr>
          <w:ins w:id="871" w:author="ZTE1" w:date="2022-10-12T22:32:00Z"/>
          <w:b/>
          <w:bCs/>
          <w:lang w:eastAsia="zh-CN"/>
        </w:rPr>
      </w:pPr>
      <w:ins w:id="872" w:author="Nokia" w:date="2022-09-15T10:35:00Z">
        <w:r w:rsidRPr="00954C8C">
          <w:rPr>
            <w:b/>
            <w:bCs/>
            <w:lang w:eastAsia="zh-CN"/>
          </w:rPr>
          <w:t>F</w:t>
        </w:r>
      </w:ins>
      <w:ins w:id="873" w:author="Nokia" w:date="2022-09-15T10:33:00Z">
        <w:r w:rsidRPr="00954C8C">
          <w:rPr>
            <w:b/>
            <w:bCs/>
            <w:lang w:eastAsia="zh-CN"/>
          </w:rPr>
          <w:t>or the graceful</w:t>
        </w:r>
      </w:ins>
      <w:ins w:id="874" w:author="Nokia" w:date="2022-09-28T15:08:00Z">
        <w:r w:rsidR="00452EE4" w:rsidRPr="00954C8C">
          <w:rPr>
            <w:b/>
            <w:bCs/>
            <w:lang w:eastAsia="zh-CN"/>
          </w:rPr>
          <w:t xml:space="preserve"> and gradual</w:t>
        </w:r>
      </w:ins>
      <w:ins w:id="875" w:author="Nokia" w:date="2022-09-15T10:33:00Z">
        <w:r w:rsidRPr="00954C8C">
          <w:rPr>
            <w:b/>
            <w:bCs/>
            <w:lang w:eastAsia="zh-CN"/>
          </w:rPr>
          <w:t xml:space="preserve"> termination aspect</w:t>
        </w:r>
      </w:ins>
      <w:ins w:id="876" w:author="InterDigital" w:date="2022-09-15T12:58:00Z">
        <w:r w:rsidR="005A229D" w:rsidRPr="00954C8C">
          <w:rPr>
            <w:b/>
            <w:bCs/>
            <w:lang w:eastAsia="zh-CN"/>
          </w:rPr>
          <w:t>:</w:t>
        </w:r>
      </w:ins>
    </w:p>
    <w:p w14:paraId="45765811" w14:textId="69BEC842" w:rsidR="00537632" w:rsidRPr="00537632" w:rsidRDefault="00537632" w:rsidP="00537632">
      <w:pPr>
        <w:pStyle w:val="B1"/>
        <w:rPr>
          <w:ins w:id="877" w:author="ZTE1" w:date="2022-10-12T16:17:00Z"/>
          <w:b/>
          <w:bCs/>
          <w:lang w:eastAsia="zh-CN"/>
        </w:rPr>
        <w:pPrChange w:id="878" w:author="ZTE1" w:date="2022-10-12T22:33:00Z">
          <w:pPr/>
        </w:pPrChange>
      </w:pPr>
      <w:ins w:id="879" w:author="ZTE1" w:date="2022-10-12T22:32:00Z">
        <w:r w:rsidRPr="00537632">
          <w:rPr>
            <w:highlight w:val="yellow"/>
            <w:lang w:eastAsia="zh-CN"/>
            <w:rPrChange w:id="880" w:author="ZTE1" w:date="2022-10-12T22:33:00Z">
              <w:rPr>
                <w:lang w:eastAsia="zh-CN"/>
              </w:rPr>
            </w:rPrChange>
          </w:rPr>
          <w:t>Option 1:</w:t>
        </w:r>
      </w:ins>
    </w:p>
    <w:p w14:paraId="269DEAF8" w14:textId="6424A551" w:rsidR="00954C8C" w:rsidRDefault="00954C8C" w:rsidP="00954C8C">
      <w:pPr>
        <w:pStyle w:val="B1"/>
        <w:rPr>
          <w:ins w:id="881" w:author="ZTE1" w:date="2022-10-12T16:17:00Z"/>
          <w:lang w:eastAsia="zh-CN"/>
        </w:rPr>
      </w:pPr>
      <w:ins w:id="882" w:author="ZTE1" w:date="2022-10-12T16:17:00Z">
        <w:r w:rsidRPr="00954C8C">
          <w:rPr>
            <w:lang w:eastAsia="zh-CN"/>
          </w:rPr>
          <w:t>-</w:t>
        </w:r>
        <w:r w:rsidRPr="00954C8C">
          <w:rPr>
            <w:lang w:eastAsia="zh-CN"/>
          </w:rPr>
          <w:tab/>
        </w:r>
        <w:r>
          <w:rPr>
            <w:lang w:eastAsia="zh-CN"/>
          </w:rPr>
          <w:t>For decomission of a network slice, OAM and and NF implementation (e.g. by updating URSP rules and to deregister not used S-NSSAIs) can handle the functionality without further standardization. Whether OAM provides timing information to an NF as to allow the NF to apply a change of resource utilization in advance</w:t>
        </w:r>
      </w:ins>
      <w:ins w:id="883" w:author="Ericsson User AB" w:date="2022-10-12T13:40:00Z">
        <w:r w:rsidR="00502FB3">
          <w:rPr>
            <w:lang w:eastAsia="zh-CN"/>
          </w:rPr>
          <w:t>,</w:t>
        </w:r>
      </w:ins>
      <w:ins w:id="884" w:author="ZTE1" w:date="2022-10-12T16:17:00Z">
        <w:r>
          <w:rPr>
            <w:lang w:eastAsia="zh-CN"/>
          </w:rPr>
          <w:t xml:space="preserve"> </w:t>
        </w:r>
      </w:ins>
      <w:ins w:id="885" w:author="Ericsson User AB" w:date="2022-10-12T13:40:00Z">
        <w:r w:rsidR="00502FB3" w:rsidRPr="00502FB3">
          <w:rPr>
            <w:lang w:eastAsia="zh-CN"/>
          </w:rPr>
          <w:t>e.g. a time for how long time a Shutting Down state is to be valid</w:t>
        </w:r>
        <w:r w:rsidR="00502FB3">
          <w:rPr>
            <w:lang w:eastAsia="zh-CN"/>
          </w:rPr>
          <w:t>,</w:t>
        </w:r>
        <w:r w:rsidR="00502FB3" w:rsidRPr="00502FB3">
          <w:rPr>
            <w:lang w:eastAsia="zh-CN"/>
          </w:rPr>
          <w:t xml:space="preserve"> </w:t>
        </w:r>
      </w:ins>
      <w:ins w:id="886" w:author="ZTE1" w:date="2022-10-12T16:17:00Z">
        <w:r>
          <w:rPr>
            <w:lang w:eastAsia="zh-CN"/>
          </w:rPr>
          <w:t>would be up to SA5.</w:t>
        </w:r>
      </w:ins>
    </w:p>
    <w:p w14:paraId="728B6C18" w14:textId="77777777" w:rsidR="00537632" w:rsidRPr="00537632" w:rsidRDefault="00537632" w:rsidP="00537632">
      <w:pPr>
        <w:pStyle w:val="B1"/>
        <w:rPr>
          <w:ins w:id="887" w:author="ZTE1" w:date="2022-10-12T22:32:00Z"/>
          <w:rFonts w:eastAsiaTheme="minorEastAsia"/>
          <w:highlight w:val="yellow"/>
          <w:lang w:eastAsia="zh-CN"/>
          <w:rPrChange w:id="888" w:author="ZTE1" w:date="2022-10-12T22:33:00Z">
            <w:rPr>
              <w:ins w:id="889" w:author="ZTE1" w:date="2022-10-12T22:32:00Z"/>
              <w:rFonts w:eastAsiaTheme="minorEastAsia"/>
              <w:lang w:eastAsia="zh-CN"/>
            </w:rPr>
          </w:rPrChange>
        </w:rPr>
      </w:pPr>
      <w:ins w:id="890" w:author="ZTE1" w:date="2022-10-12T22:32:00Z">
        <w:r w:rsidRPr="00537632">
          <w:rPr>
            <w:highlight w:val="yellow"/>
            <w:lang w:eastAsia="zh-CN"/>
            <w:rPrChange w:id="891" w:author="ZTE1" w:date="2022-10-12T22:33:00Z">
              <w:rPr>
                <w:lang w:eastAsia="zh-CN"/>
              </w:rPr>
            </w:rPrChange>
          </w:rPr>
          <w:lastRenderedPageBreak/>
          <w:t xml:space="preserve">-  </w:t>
        </w:r>
        <w:r w:rsidRPr="00537632">
          <w:rPr>
            <w:rFonts w:eastAsiaTheme="minorEastAsia"/>
            <w:highlight w:val="yellow"/>
            <w:lang w:eastAsia="zh-CN"/>
            <w:rPrChange w:id="892" w:author="ZTE1" w:date="2022-10-12T22:33:00Z">
              <w:rPr>
                <w:rFonts w:eastAsiaTheme="minorEastAsia"/>
                <w:lang w:eastAsia="zh-CN"/>
              </w:rPr>
            </w:rPrChange>
          </w:rPr>
          <w:t xml:space="preserve">UE can be aware of the </w:t>
        </w:r>
        <w:r w:rsidRPr="00537632">
          <w:rPr>
            <w:highlight w:val="yellow"/>
            <w:rPrChange w:id="893" w:author="ZTE1" w:date="2022-10-12T22:33:00Z">
              <w:rPr/>
            </w:rPrChange>
          </w:rPr>
          <w:t xml:space="preserve">validity timer of the slice or </w:t>
        </w:r>
        <w:r w:rsidRPr="00537632">
          <w:rPr>
            <w:rFonts w:eastAsiaTheme="minorEastAsia"/>
            <w:highlight w:val="yellow"/>
            <w:lang w:eastAsia="zh-CN"/>
            <w:rPrChange w:id="894" w:author="ZTE1" w:date="2022-10-12T22:33:00Z">
              <w:rPr>
                <w:rFonts w:eastAsiaTheme="minorEastAsia"/>
                <w:lang w:eastAsia="zh-CN"/>
              </w:rPr>
            </w:rPrChange>
          </w:rPr>
          <w:t>applicable area of the service in the validation criteria in existing URSP and release the PDU Sessions for the related S-NSSAI gracefully based on the current design as described in TS 23.503 [12], clause 6.6.2.3.</w:t>
        </w:r>
      </w:ins>
    </w:p>
    <w:p w14:paraId="34927B28" w14:textId="77777777" w:rsidR="00537632" w:rsidRPr="00537632" w:rsidRDefault="00537632" w:rsidP="00537632">
      <w:pPr>
        <w:pStyle w:val="B1"/>
        <w:rPr>
          <w:ins w:id="895" w:author="ZTE1" w:date="2022-10-12T22:32:00Z"/>
          <w:rFonts w:eastAsiaTheme="minorEastAsia"/>
          <w:highlight w:val="yellow"/>
          <w:lang w:eastAsia="zh-CN"/>
          <w:rPrChange w:id="896" w:author="ZTE1" w:date="2022-10-12T22:33:00Z">
            <w:rPr>
              <w:ins w:id="897" w:author="ZTE1" w:date="2022-10-12T22:32:00Z"/>
              <w:rFonts w:eastAsiaTheme="minorEastAsia"/>
              <w:lang w:eastAsia="zh-CN"/>
            </w:rPr>
          </w:rPrChange>
        </w:rPr>
      </w:pPr>
    </w:p>
    <w:p w14:paraId="33140110" w14:textId="57156969" w:rsidR="00537632" w:rsidRDefault="00537632" w:rsidP="00E21BB1">
      <w:pPr>
        <w:pStyle w:val="B1"/>
        <w:rPr>
          <w:ins w:id="898" w:author="ZTE1" w:date="2022-10-12T22:32:00Z"/>
          <w:lang w:eastAsia="zh-CN"/>
        </w:rPr>
      </w:pPr>
      <w:ins w:id="899" w:author="ZTE1" w:date="2022-10-12T22:32:00Z">
        <w:r w:rsidRPr="00537632">
          <w:rPr>
            <w:rFonts w:eastAsiaTheme="minorEastAsia" w:hint="eastAsia"/>
            <w:highlight w:val="yellow"/>
            <w:lang w:eastAsia="zh-CN"/>
            <w:rPrChange w:id="900" w:author="ZTE1" w:date="2022-10-12T22:33:00Z">
              <w:rPr>
                <w:rFonts w:eastAsiaTheme="minorEastAsia" w:hint="eastAsia"/>
                <w:lang w:eastAsia="zh-CN"/>
              </w:rPr>
            </w:rPrChange>
          </w:rPr>
          <w:t>O</w:t>
        </w:r>
        <w:r w:rsidRPr="00537632">
          <w:rPr>
            <w:rFonts w:eastAsiaTheme="minorEastAsia"/>
            <w:highlight w:val="yellow"/>
            <w:lang w:eastAsia="zh-CN"/>
            <w:rPrChange w:id="901" w:author="ZTE1" w:date="2022-10-12T22:33:00Z">
              <w:rPr>
                <w:rFonts w:eastAsiaTheme="minorEastAsia"/>
                <w:lang w:eastAsia="zh-CN"/>
              </w:rPr>
            </w:rPrChange>
          </w:rPr>
          <w:t>ption 2:</w:t>
        </w:r>
      </w:ins>
    </w:p>
    <w:p w14:paraId="3DDDACFD" w14:textId="5200A97E" w:rsidR="00452EE4" w:rsidRPr="00954C8C" w:rsidRDefault="00E21BB1" w:rsidP="00E21BB1">
      <w:pPr>
        <w:pStyle w:val="B1"/>
        <w:rPr>
          <w:ins w:id="902" w:author="Nokia" w:date="2022-09-28T15:09:00Z"/>
          <w:lang w:eastAsia="zh-CN"/>
        </w:rPr>
      </w:pPr>
      <w:ins w:id="903" w:author="Nokia" w:date="2022-09-15T13:06:00Z">
        <w:r w:rsidRPr="00954C8C">
          <w:rPr>
            <w:lang w:eastAsia="zh-CN"/>
          </w:rPr>
          <w:t>-</w:t>
        </w:r>
        <w:r w:rsidRPr="00954C8C">
          <w:rPr>
            <w:lang w:eastAsia="zh-CN"/>
          </w:rPr>
          <w:tab/>
        </w:r>
      </w:ins>
      <w:ins w:id="904" w:author="InterDigital" w:date="2022-09-15T13:08:00Z">
        <w:r w:rsidRPr="00954C8C">
          <w:rPr>
            <w:lang w:eastAsia="zh-CN"/>
          </w:rPr>
          <w:t xml:space="preserve">When a slice is decommissioned, the PDU Sessions of the slice should be gracefully </w:t>
        </w:r>
      </w:ins>
      <w:ins w:id="905" w:author="Nokia" w:date="2022-09-28T15:08:00Z">
        <w:r w:rsidR="00452EE4" w:rsidRPr="00954C8C">
          <w:rPr>
            <w:lang w:eastAsia="zh-CN"/>
          </w:rPr>
          <w:t>(</w:t>
        </w:r>
      </w:ins>
      <w:ins w:id="906" w:author="Nokia" w:date="2022-09-28T15:09:00Z">
        <w:r w:rsidR="00452EE4" w:rsidRPr="00954C8C">
          <w:rPr>
            <w:lang w:eastAsia="zh-CN"/>
          </w:rPr>
          <w:t>for supporting UEs</w:t>
        </w:r>
      </w:ins>
      <w:ins w:id="907" w:author="Nokia" w:date="2022-09-29T09:51:00Z">
        <w:r w:rsidR="003923EA" w:rsidRPr="00954C8C">
          <w:rPr>
            <w:lang w:eastAsia="zh-CN"/>
          </w:rPr>
          <w:t xml:space="preserve"> of the timing information</w:t>
        </w:r>
      </w:ins>
      <w:ins w:id="908" w:author="Nokia" w:date="2022-09-28T15:09:00Z">
        <w:r w:rsidR="00452EE4" w:rsidRPr="00954C8C">
          <w:rPr>
            <w:lang w:eastAsia="zh-CN"/>
          </w:rPr>
          <w:t xml:space="preserve">) and gradually </w:t>
        </w:r>
      </w:ins>
      <w:ins w:id="909" w:author="InterDigital" w:date="2022-09-15T13:08:00Z">
        <w:r w:rsidRPr="00954C8C">
          <w:rPr>
            <w:lang w:eastAsia="zh-CN"/>
          </w:rPr>
          <w:t>released</w:t>
        </w:r>
      </w:ins>
      <w:ins w:id="910" w:author="Nokia" w:date="2022-09-28T15:09:00Z">
        <w:r w:rsidR="00452EE4" w:rsidRPr="00954C8C">
          <w:rPr>
            <w:lang w:eastAsia="zh-CN"/>
          </w:rPr>
          <w:t xml:space="preserve"> (for no supporting UEs</w:t>
        </w:r>
      </w:ins>
      <w:ins w:id="911" w:author="Nokia" w:date="2022-09-29T09:51:00Z">
        <w:r w:rsidR="003923EA" w:rsidRPr="00954C8C">
          <w:rPr>
            <w:lang w:eastAsia="zh-CN"/>
          </w:rPr>
          <w:t xml:space="preserve"> of the timing information</w:t>
        </w:r>
      </w:ins>
      <w:ins w:id="912" w:author="Nokia" w:date="2022-09-28T15:09:00Z">
        <w:r w:rsidR="00452EE4" w:rsidRPr="00954C8C">
          <w:rPr>
            <w:lang w:eastAsia="zh-CN"/>
          </w:rPr>
          <w:t>)</w:t>
        </w:r>
      </w:ins>
      <w:ins w:id="913" w:author="InterDigital" w:date="2022-09-15T13:08:00Z">
        <w:r w:rsidRPr="00954C8C">
          <w:rPr>
            <w:lang w:eastAsia="zh-CN"/>
          </w:rPr>
          <w:t xml:space="preserve">. </w:t>
        </w:r>
      </w:ins>
      <w:ins w:id="914" w:author="Nokia" w:date="2022-09-28T15:09:00Z">
        <w:r w:rsidR="00452EE4" w:rsidRPr="00954C8C">
          <w:rPr>
            <w:lang w:eastAsia="zh-CN"/>
          </w:rPr>
          <w:t>:</w:t>
        </w:r>
      </w:ins>
    </w:p>
    <w:p w14:paraId="17471446" w14:textId="77777777" w:rsidR="00452EE4" w:rsidRDefault="00452EE4" w:rsidP="00452EE4">
      <w:pPr>
        <w:pStyle w:val="B2"/>
        <w:rPr>
          <w:ins w:id="915" w:author="ZTE1" w:date="2022-10-12T16:18:00Z"/>
          <w:lang w:eastAsia="zh-CN"/>
        </w:rPr>
      </w:pPr>
      <w:ins w:id="916" w:author="Nokia" w:date="2022-09-28T15:10:00Z">
        <w:r w:rsidRPr="00954C8C">
          <w:rPr>
            <w:lang w:val="en-GB" w:eastAsia="zh-CN"/>
          </w:rPr>
          <w:t>-</w:t>
        </w:r>
        <w:r w:rsidRPr="00954C8C">
          <w:rPr>
            <w:lang w:val="en-GB" w:eastAsia="zh-CN"/>
          </w:rPr>
          <w:tab/>
        </w:r>
      </w:ins>
      <w:ins w:id="917" w:author="dcm" w:date="2022-09-19T16:37:00Z">
        <w:r w:rsidR="006D016D" w:rsidRPr="00954C8C">
          <w:rPr>
            <w:lang w:eastAsia="zh-CN"/>
          </w:rPr>
          <w:t>If the UE sup</w:t>
        </w:r>
      </w:ins>
      <w:ins w:id="918" w:author="dcm" w:date="2022-09-19T16:38:00Z">
        <w:r w:rsidR="006D016D" w:rsidRPr="00954C8C">
          <w:rPr>
            <w:lang w:eastAsia="zh-CN"/>
          </w:rPr>
          <w:t xml:space="preserve">ports the timing information indicating </w:t>
        </w:r>
      </w:ins>
      <w:ins w:id="919" w:author="dcm" w:date="2022-09-19T16:39:00Z">
        <w:r w:rsidR="006D016D" w:rsidRPr="00954C8C">
          <w:rPr>
            <w:lang w:eastAsia="zh-CN"/>
          </w:rPr>
          <w:t xml:space="preserve">time of network slice availability, </w:t>
        </w:r>
      </w:ins>
      <w:ins w:id="920" w:author="Nokia" w:date="2022-09-28T15:10:00Z">
        <w:r w:rsidRPr="00954C8C">
          <w:rPr>
            <w:lang w:val="en-GB" w:eastAsia="zh-CN"/>
          </w:rPr>
          <w:t xml:space="preserve">the </w:t>
        </w:r>
      </w:ins>
      <w:ins w:id="921" w:author="dcm" w:date="2022-09-19T16:40:00Z">
        <w:r w:rsidR="006D016D" w:rsidRPr="00954C8C">
          <w:rPr>
            <w:lang w:eastAsia="zh-CN"/>
          </w:rPr>
          <w:t xml:space="preserve">network may provide </w:t>
        </w:r>
      </w:ins>
      <w:ins w:id="922" w:author="dcm" w:date="2022-09-19T16:39:00Z">
        <w:r w:rsidR="006D016D" w:rsidRPr="00954C8C">
          <w:rPr>
            <w:lang w:eastAsia="zh-CN"/>
          </w:rPr>
          <w:t xml:space="preserve">the </w:t>
        </w:r>
      </w:ins>
      <w:ins w:id="923" w:author="Nokia" w:date="2022-09-15T13:06:00Z">
        <w:r w:rsidR="00E21BB1" w:rsidRPr="00954C8C">
          <w:rPr>
            <w:lang w:eastAsia="zh-CN"/>
          </w:rPr>
          <w:t>timing information to the UE</w:t>
        </w:r>
      </w:ins>
      <w:ins w:id="924" w:author="Nokia" w:date="2022-09-28T15:10:00Z">
        <w:r w:rsidRPr="00954C8C">
          <w:rPr>
            <w:lang w:val="en-GB" w:eastAsia="zh-CN"/>
          </w:rPr>
          <w:t>s so the UE knows in advance when a network slice ceases to be supported</w:t>
        </w:r>
      </w:ins>
      <w:ins w:id="925" w:author="dcm" w:date="2022-09-19T16:40:00Z">
        <w:r w:rsidR="006D016D" w:rsidRPr="00954C8C">
          <w:rPr>
            <w:lang w:eastAsia="zh-CN"/>
          </w:rPr>
          <w:t>. In this case</w:t>
        </w:r>
      </w:ins>
      <w:ins w:id="926" w:author="Nokia" w:date="2022-09-15T13:06:00Z">
        <w:r w:rsidR="00E21BB1" w:rsidRPr="00954C8C">
          <w:rPr>
            <w:lang w:eastAsia="zh-CN"/>
          </w:rPr>
          <w:t xml:space="preserve">, the UE can take the necessary actions to prepare for the slice not becoming available.. </w:t>
        </w:r>
      </w:ins>
    </w:p>
    <w:p w14:paraId="42E3868F" w14:textId="4EFF22DB" w:rsidR="00954C8C" w:rsidRPr="00A546F9" w:rsidDel="00537632" w:rsidRDefault="00954C8C" w:rsidP="00452EE4">
      <w:pPr>
        <w:pStyle w:val="B2"/>
        <w:rPr>
          <w:ins w:id="927" w:author="Nokia" w:date="2022-09-28T15:12:00Z"/>
          <w:del w:id="928" w:author="ZTE1" w:date="2022-10-12T22:33:00Z"/>
          <w:lang w:val="en-GB" w:eastAsia="zh-CN"/>
        </w:rPr>
      </w:pPr>
    </w:p>
    <w:p w14:paraId="694F2D8B" w14:textId="1D69A38F" w:rsidR="00E21BB1" w:rsidRDefault="00452EE4" w:rsidP="00954C8C">
      <w:pPr>
        <w:pStyle w:val="B2"/>
        <w:rPr>
          <w:ins w:id="929" w:author="Ericsson User AB" w:date="2022-10-12T13:43:00Z"/>
          <w:lang w:eastAsia="zh-CN"/>
        </w:rPr>
      </w:pPr>
      <w:ins w:id="930" w:author="Nokia" w:date="2022-09-28T15:12:00Z">
        <w:r w:rsidRPr="00954C8C">
          <w:rPr>
            <w:lang w:val="en-GB" w:eastAsia="zh-CN"/>
          </w:rPr>
          <w:t>-</w:t>
        </w:r>
        <w:r w:rsidRPr="00954C8C">
          <w:rPr>
            <w:lang w:val="en-GB" w:eastAsia="zh-CN"/>
          </w:rPr>
          <w:tab/>
        </w:r>
      </w:ins>
      <w:ins w:id="931" w:author="dcm" w:date="2022-09-19T16:43:00Z">
        <w:r w:rsidR="00F14DE0" w:rsidRPr="00954C8C">
          <w:rPr>
            <w:lang w:eastAsia="zh-CN"/>
          </w:rPr>
          <w:t>In addition</w:t>
        </w:r>
      </w:ins>
      <w:ins w:id="932" w:author="Nokia" w:date="2022-09-15T13:07:00Z">
        <w:r w:rsidR="00E21BB1" w:rsidRPr="00954C8C">
          <w:rPr>
            <w:lang w:eastAsia="zh-CN"/>
          </w:rPr>
          <w:t>,</w:t>
        </w:r>
      </w:ins>
      <w:ins w:id="933" w:author="Nokia" w:date="2022-09-15T13:06:00Z">
        <w:r w:rsidR="00E21BB1" w:rsidRPr="00954C8C">
          <w:rPr>
            <w:lang w:eastAsia="zh-CN"/>
          </w:rPr>
          <w:t xml:space="preserve"> the AMF</w:t>
        </w:r>
      </w:ins>
      <w:ins w:id="934" w:author="Nokia" w:date="2022-09-28T15:12:00Z">
        <w:r w:rsidRPr="00954C8C">
          <w:rPr>
            <w:lang w:val="en-GB" w:eastAsia="zh-CN"/>
          </w:rPr>
          <w:t>, for non</w:t>
        </w:r>
      </w:ins>
      <w:ins w:id="935" w:author="Nokia" w:date="2022-09-29T12:39:00Z">
        <w:r w:rsidR="00AB1244" w:rsidRPr="00954C8C">
          <w:rPr>
            <w:lang w:val="en-GB" w:eastAsia="zh-CN"/>
          </w:rPr>
          <w:t>-</w:t>
        </w:r>
      </w:ins>
      <w:ins w:id="936" w:author="Nokia" w:date="2022-09-28T15:12:00Z">
        <w:r w:rsidRPr="00954C8C">
          <w:rPr>
            <w:lang w:val="en-GB" w:eastAsia="zh-CN"/>
          </w:rPr>
          <w:t>supporting UEs</w:t>
        </w:r>
      </w:ins>
      <w:ins w:id="937" w:author="Nokia" w:date="2022-09-15T13:06:00Z">
        <w:r w:rsidR="00E21BB1" w:rsidRPr="00954C8C">
          <w:rPr>
            <w:lang w:eastAsia="zh-CN"/>
          </w:rPr>
          <w:t xml:space="preserve"> </w:t>
        </w:r>
      </w:ins>
      <w:ins w:id="938" w:author="dcm" w:date="2022-09-29T09:51:00Z">
        <w:r w:rsidR="00AB1244" w:rsidRPr="00954C8C">
          <w:rPr>
            <w:lang w:val="en-GB" w:eastAsia="zh-CN"/>
          </w:rPr>
          <w:t>and for the case of UE not performing any actions despite of the timing information provided by the netwo</w:t>
        </w:r>
        <w:bookmarkStart w:id="939" w:name="_GoBack"/>
        <w:bookmarkEnd w:id="939"/>
        <w:r w:rsidR="00AB1244" w:rsidRPr="00954C8C">
          <w:rPr>
            <w:lang w:val="en-GB" w:eastAsia="zh-CN"/>
          </w:rPr>
          <w:t>rk</w:t>
        </w:r>
      </w:ins>
      <w:ins w:id="940" w:author="Nokia" w:date="2022-09-29T12:39:00Z">
        <w:r w:rsidR="00AB1244" w:rsidRPr="00954C8C">
          <w:rPr>
            <w:lang w:eastAsia="zh-CN"/>
          </w:rPr>
          <w:t>,</w:t>
        </w:r>
      </w:ins>
      <w:r w:rsidR="00AB1244" w:rsidRPr="00954C8C">
        <w:rPr>
          <w:lang w:val="en-GB" w:eastAsia="zh-CN"/>
        </w:rPr>
        <w:t xml:space="preserve"> </w:t>
      </w:r>
      <w:ins w:id="941" w:author="dcm" w:date="2022-09-19T16:34:00Z">
        <w:r w:rsidR="00D56DDB" w:rsidRPr="00954C8C">
          <w:rPr>
            <w:lang w:eastAsia="zh-CN"/>
          </w:rPr>
          <w:t xml:space="preserve">may be triggered </w:t>
        </w:r>
        <w:del w:id="942" w:author="Ericsson User AB" w:date="2022-10-12T13:42:00Z">
          <w:r w:rsidR="00D56DDB" w:rsidRPr="00954C8C" w:rsidDel="00D7105D">
            <w:rPr>
              <w:lang w:eastAsia="zh-CN"/>
            </w:rPr>
            <w:delText xml:space="preserve">by the UDM or directly via </w:delText>
          </w:r>
        </w:del>
      </w:ins>
      <w:ins w:id="943" w:author="Ericsson User AB" w:date="2022-10-12T13:43:00Z">
        <w:r w:rsidR="00D7105D">
          <w:rPr>
            <w:lang w:val="en-US" w:eastAsia="zh-CN"/>
          </w:rPr>
          <w:t xml:space="preserve">by </w:t>
        </w:r>
      </w:ins>
      <w:ins w:id="944" w:author="dcm" w:date="2022-09-19T16:34:00Z">
        <w:r w:rsidR="00D56DDB" w:rsidRPr="00954C8C">
          <w:rPr>
            <w:lang w:eastAsia="zh-CN"/>
          </w:rPr>
          <w:t xml:space="preserve">the OAM to start </w:t>
        </w:r>
      </w:ins>
      <w:ins w:id="945" w:author="Nokia" w:date="2022-09-28T15:12:00Z">
        <w:r w:rsidRPr="00954C8C">
          <w:rPr>
            <w:lang w:val="en-GB" w:eastAsia="zh-CN"/>
          </w:rPr>
          <w:t xml:space="preserve">gradually </w:t>
        </w:r>
      </w:ins>
      <w:ins w:id="946" w:author="dcm" w:date="2022-09-19T16:34:00Z">
        <w:r w:rsidR="00D56DDB" w:rsidRPr="00954C8C">
          <w:rPr>
            <w:lang w:eastAsia="zh-CN"/>
          </w:rPr>
          <w:t xml:space="preserve">terminating PDU Session(s) associated with S-NSSAI subject to be terminated. </w:t>
        </w:r>
      </w:ins>
      <w:ins w:id="947" w:author="dcm" w:date="2022-09-19T16:35:00Z">
        <w:r w:rsidR="00D56DDB" w:rsidRPr="00954C8C">
          <w:rPr>
            <w:lang w:eastAsia="zh-CN"/>
          </w:rPr>
          <w:t xml:space="preserve">The AMF </w:t>
        </w:r>
      </w:ins>
      <w:ins w:id="948" w:author="Nokia" w:date="2022-09-15T13:06:00Z">
        <w:r w:rsidR="00E21BB1" w:rsidRPr="00954C8C">
          <w:rPr>
            <w:lang w:eastAsia="zh-CN"/>
          </w:rPr>
          <w:t>release</w:t>
        </w:r>
      </w:ins>
      <w:ins w:id="949" w:author="dcm" w:date="2022-09-19T16:35:00Z">
        <w:r w:rsidR="00D56DDB" w:rsidRPr="00954C8C">
          <w:rPr>
            <w:lang w:eastAsia="zh-CN"/>
          </w:rPr>
          <w:t>s</w:t>
        </w:r>
      </w:ins>
      <w:ins w:id="950" w:author="Nokia" w:date="2022-09-15T13:06:00Z">
        <w:r w:rsidR="00E21BB1" w:rsidRPr="00954C8C">
          <w:rPr>
            <w:lang w:eastAsia="zh-CN"/>
          </w:rPr>
          <w:t xml:space="preserve"> </w:t>
        </w:r>
      </w:ins>
      <w:ins w:id="951" w:author="dcm" w:date="2022-09-19T16:31:00Z">
        <w:r w:rsidR="00D56DDB" w:rsidRPr="00954C8C">
          <w:rPr>
            <w:lang w:eastAsia="zh-CN"/>
          </w:rPr>
          <w:t>PDU Session(s)</w:t>
        </w:r>
      </w:ins>
      <w:ins w:id="952" w:author="dcm" w:date="2022-09-19T16:32:00Z">
        <w:r w:rsidR="00D56DDB" w:rsidRPr="00954C8C">
          <w:rPr>
            <w:lang w:eastAsia="zh-CN"/>
          </w:rPr>
          <w:t>,</w:t>
        </w:r>
      </w:ins>
      <w:ins w:id="953" w:author="dcm" w:date="2022-09-19T16:31:00Z">
        <w:r w:rsidR="00D56DDB" w:rsidRPr="00954C8C">
          <w:rPr>
            <w:lang w:eastAsia="zh-CN"/>
          </w:rPr>
          <w:t xml:space="preserve"> </w:t>
        </w:r>
      </w:ins>
      <w:ins w:id="954" w:author="dcm" w:date="2022-09-19T16:32:00Z">
        <w:r w:rsidR="00D56DDB" w:rsidRPr="00954C8C">
          <w:rPr>
            <w:lang w:eastAsia="zh-CN"/>
          </w:rPr>
          <w:t>associated with the S-NSSAI subject to be terminated,</w:t>
        </w:r>
      </w:ins>
      <w:ins w:id="955" w:author="dcm" w:date="2022-09-19T16:31:00Z">
        <w:r w:rsidR="00D56DDB" w:rsidRPr="00954C8C">
          <w:rPr>
            <w:lang w:eastAsia="zh-CN"/>
          </w:rPr>
          <w:t xml:space="preserve"> </w:t>
        </w:r>
      </w:ins>
      <w:ins w:id="956" w:author="Nokia" w:date="2022-09-15T13:06:00Z">
        <w:r w:rsidR="00E21BB1" w:rsidRPr="00954C8C">
          <w:rPr>
            <w:lang w:eastAsia="zh-CN"/>
          </w:rPr>
          <w:t xml:space="preserve">based on </w:t>
        </w:r>
      </w:ins>
      <w:ins w:id="957" w:author="dcm" w:date="2022-09-19T16:32:00Z">
        <w:r w:rsidR="00D56DDB" w:rsidRPr="00954C8C">
          <w:rPr>
            <w:lang w:eastAsia="zh-CN"/>
          </w:rPr>
          <w:t xml:space="preserve">operator’s </w:t>
        </w:r>
      </w:ins>
      <w:ins w:id="958" w:author="Nokia" w:date="2022-09-15T13:06:00Z">
        <w:r w:rsidR="00E21BB1" w:rsidRPr="00954C8C">
          <w:rPr>
            <w:lang w:eastAsia="zh-CN"/>
          </w:rPr>
          <w:t xml:space="preserve">policy </w:t>
        </w:r>
      </w:ins>
      <w:ins w:id="959" w:author="dcm" w:date="2022-09-19T16:32:00Z">
        <w:r w:rsidR="00D56DDB" w:rsidRPr="00954C8C">
          <w:rPr>
            <w:lang w:eastAsia="zh-CN"/>
          </w:rPr>
          <w:t>available at the AMF.</w:t>
        </w:r>
        <w:r w:rsidR="00D56DDB">
          <w:rPr>
            <w:lang w:eastAsia="zh-CN"/>
          </w:rPr>
          <w:t xml:space="preserve"> </w:t>
        </w:r>
      </w:ins>
      <w:ins w:id="960" w:author="dcm" w:date="2022-09-19T16:49:00Z">
        <w:r w:rsidR="001C7D2C">
          <w:rPr>
            <w:lang w:eastAsia="zh-CN"/>
          </w:rPr>
          <w:t xml:space="preserve"> </w:t>
        </w:r>
      </w:ins>
    </w:p>
    <w:p w14:paraId="51BBBACA" w14:textId="17FB05D7" w:rsidR="00D7105D" w:rsidRPr="008D3F6C" w:rsidRDefault="00D7105D" w:rsidP="00954C8C">
      <w:pPr>
        <w:pStyle w:val="B2"/>
        <w:rPr>
          <w:ins w:id="961" w:author="NEC-Kundan" w:date="2022-09-26T11:18:00Z"/>
          <w:lang w:val="en-US" w:eastAsia="zh-CN"/>
          <w:rPrChange w:id="962" w:author="Ericsson User AB" w:date="2022-10-12T13:44:00Z">
            <w:rPr>
              <w:ins w:id="963" w:author="NEC-Kundan" w:date="2022-09-26T11:18:00Z"/>
              <w:lang w:eastAsia="zh-CN"/>
            </w:rPr>
          </w:rPrChange>
        </w:rPr>
      </w:pPr>
      <w:ins w:id="964" w:author="Ericsson User AB" w:date="2022-10-12T13:43:00Z">
        <w:r w:rsidRPr="00954C8C">
          <w:rPr>
            <w:lang w:eastAsia="zh-CN"/>
          </w:rPr>
          <w:t>Editor's note</w:t>
        </w:r>
        <w:r w:rsidRPr="00A546F9">
          <w:rPr>
            <w:lang w:eastAsia="zh-CN"/>
          </w:rPr>
          <w:t xml:space="preserve">: </w:t>
        </w:r>
        <w:r>
          <w:rPr>
            <w:lang w:val="en-US" w:eastAsia="zh-CN"/>
          </w:rPr>
          <w:t>whether UDM need to signal anything to AMF is FFS.</w:t>
        </w:r>
        <w:r w:rsidR="008D3F6C">
          <w:rPr>
            <w:lang w:val="en-US" w:eastAsia="zh-CN"/>
          </w:rPr>
          <w:t xml:space="preserve"> Also, whether there is a need to enhance the </w:t>
        </w:r>
      </w:ins>
      <w:ins w:id="965" w:author="Ericsson User AB" w:date="2022-10-12T13:44:00Z">
        <w:r w:rsidR="008D3F6C" w:rsidRPr="00502FB3">
          <w:rPr>
            <w:lang w:eastAsia="zh-CN"/>
          </w:rPr>
          <w:t>Shutting Down state</w:t>
        </w:r>
        <w:r w:rsidR="008D3F6C">
          <w:rPr>
            <w:lang w:val="en-US" w:eastAsia="zh-CN"/>
          </w:rPr>
          <w:t xml:space="preserve"> of the NSI</w:t>
        </w:r>
        <w:r w:rsidR="008454B6">
          <w:rPr>
            <w:lang w:val="en-US" w:eastAsia="zh-CN"/>
          </w:rPr>
          <w:t xml:space="preserve"> would be up to SA5.</w:t>
        </w:r>
      </w:ins>
    </w:p>
    <w:p w14:paraId="02A354F6" w14:textId="77777777" w:rsidR="00537632" w:rsidRPr="00537632" w:rsidRDefault="00537632" w:rsidP="00537632">
      <w:pPr>
        <w:pStyle w:val="EditorsNote"/>
        <w:rPr>
          <w:ins w:id="966" w:author="ZTE1" w:date="2022-10-12T22:33:00Z"/>
          <w:highlight w:val="yellow"/>
          <w:lang w:eastAsia="zh-CN"/>
          <w:rPrChange w:id="967" w:author="ZTE1" w:date="2022-10-12T22:33:00Z">
            <w:rPr>
              <w:ins w:id="968" w:author="ZTE1" w:date="2022-10-12T22:33:00Z"/>
              <w:lang w:eastAsia="zh-CN"/>
            </w:rPr>
          </w:rPrChange>
        </w:rPr>
      </w:pPr>
      <w:ins w:id="969" w:author="ZTE1" w:date="2022-10-12T22:33:00Z">
        <w:r w:rsidRPr="00537632">
          <w:rPr>
            <w:highlight w:val="yellow"/>
            <w:lang w:eastAsia="zh-CN"/>
            <w:rPrChange w:id="970" w:author="ZTE1" w:date="2022-10-12T22:33:00Z">
              <w:rPr>
                <w:lang w:eastAsia="zh-CN"/>
              </w:rPr>
            </w:rPrChange>
          </w:rPr>
          <w:t>Editor's note: the above bullet is FFS and depends on the conclusion of temporary network slices</w:t>
        </w:r>
      </w:ins>
    </w:p>
    <w:p w14:paraId="39B16842" w14:textId="77777777" w:rsidR="00537632" w:rsidRDefault="00537632" w:rsidP="00537632">
      <w:pPr>
        <w:pStyle w:val="EditorsNote"/>
        <w:rPr>
          <w:ins w:id="971" w:author="ZTE1" w:date="2022-10-12T22:33:00Z"/>
          <w:lang w:eastAsia="zh-CN"/>
        </w:rPr>
      </w:pPr>
      <w:ins w:id="972" w:author="ZTE1" w:date="2022-10-12T22:33:00Z">
        <w:r w:rsidRPr="00537632">
          <w:rPr>
            <w:rFonts w:eastAsiaTheme="minorEastAsia"/>
            <w:highlight w:val="yellow"/>
            <w:lang w:eastAsia="zh-CN"/>
            <w:rPrChange w:id="973" w:author="ZTE1" w:date="2022-10-12T22:33:00Z">
              <w:rPr>
                <w:rFonts w:eastAsiaTheme="minorEastAsia"/>
                <w:lang w:eastAsia="zh-CN"/>
              </w:rPr>
            </w:rPrChange>
          </w:rPr>
          <w:t>Editor</w:t>
        </w:r>
        <w:r w:rsidRPr="00537632">
          <w:rPr>
            <w:rFonts w:eastAsiaTheme="minorEastAsia"/>
            <w:highlight w:val="yellow"/>
            <w:lang w:val="x-none" w:eastAsia="ko-KR"/>
            <w:rPrChange w:id="974" w:author="ZTE1" w:date="2022-10-12T22:33:00Z">
              <w:rPr>
                <w:rFonts w:eastAsiaTheme="minorEastAsia"/>
                <w:lang w:val="x-none" w:eastAsia="ko-KR"/>
              </w:rPr>
            </w:rPrChange>
          </w:rPr>
          <w:t>'</w:t>
        </w:r>
        <w:r w:rsidRPr="00537632">
          <w:rPr>
            <w:rFonts w:eastAsiaTheme="minorEastAsia"/>
            <w:highlight w:val="yellow"/>
            <w:lang w:eastAsia="zh-CN"/>
            <w:rPrChange w:id="975" w:author="ZTE1" w:date="2022-10-12T22:33:00Z">
              <w:rPr>
                <w:rFonts w:eastAsiaTheme="minorEastAsia"/>
                <w:lang w:eastAsia="zh-CN"/>
              </w:rPr>
            </w:rPrChange>
          </w:rPr>
          <w:t>s</w:t>
        </w:r>
        <w:r w:rsidRPr="00537632">
          <w:rPr>
            <w:highlight w:val="yellow"/>
            <w:lang w:eastAsia="zh-CN"/>
            <w:rPrChange w:id="976" w:author="ZTE1" w:date="2022-10-12T22:33:00Z">
              <w:rPr>
                <w:lang w:eastAsia="zh-CN"/>
              </w:rPr>
            </w:rPrChange>
          </w:rPr>
          <w:t xml:space="preserve"> note: It is FFS which option are adopted for normative work.</w:t>
        </w:r>
      </w:ins>
    </w:p>
    <w:p w14:paraId="6FD125E6" w14:textId="77777777" w:rsidR="00A546F9" w:rsidRPr="00537632" w:rsidRDefault="00A546F9" w:rsidP="00A546F9">
      <w:pPr>
        <w:rPr>
          <w:lang w:eastAsia="ko-KR"/>
        </w:rPr>
      </w:pPr>
    </w:p>
    <w:bookmarkEnd w:id="10"/>
    <w:bookmarkEnd w:id="11"/>
    <w:bookmarkEnd w:id="12"/>
    <w:p w14:paraId="3638E25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97D981" w14:textId="77777777" w:rsidR="00761B7F" w:rsidRDefault="00761B7F">
      <w:r>
        <w:separator/>
      </w:r>
    </w:p>
    <w:p w14:paraId="17800E92" w14:textId="77777777" w:rsidR="00761B7F" w:rsidRDefault="00761B7F"/>
  </w:endnote>
  <w:endnote w:type="continuationSeparator" w:id="0">
    <w:p w14:paraId="0941535A" w14:textId="77777777" w:rsidR="00761B7F" w:rsidRDefault="00761B7F">
      <w:r>
        <w:continuationSeparator/>
      </w:r>
    </w:p>
    <w:p w14:paraId="2A275B85" w14:textId="77777777" w:rsidR="00761B7F" w:rsidRDefault="00761B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D215C3" w14:textId="77777777" w:rsidR="00761B7F" w:rsidRDefault="00761B7F">
      <w:r>
        <w:separator/>
      </w:r>
    </w:p>
    <w:p w14:paraId="3999DE17" w14:textId="77777777" w:rsidR="00761B7F" w:rsidRDefault="00761B7F"/>
  </w:footnote>
  <w:footnote w:type="continuationSeparator" w:id="0">
    <w:p w14:paraId="4DAD147A" w14:textId="77777777" w:rsidR="00761B7F" w:rsidRDefault="00761B7F">
      <w:r>
        <w:continuationSeparator/>
      </w:r>
    </w:p>
    <w:p w14:paraId="03F76AA9" w14:textId="77777777" w:rsidR="00761B7F" w:rsidRDefault="00761B7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689BCC5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37632">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05pt;height:15.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3"/>
  </w:num>
  <w:num w:numId="4">
    <w:abstractNumId w:val="5"/>
  </w:num>
  <w:num w:numId="5">
    <w:abstractNumId w:val="12"/>
  </w:num>
  <w:num w:numId="6">
    <w:abstractNumId w:val="17"/>
  </w:num>
  <w:num w:numId="7">
    <w:abstractNumId w:val="8"/>
  </w:num>
  <w:num w:numId="8">
    <w:abstractNumId w:val="11"/>
  </w:num>
  <w:num w:numId="9">
    <w:abstractNumId w:val="14"/>
  </w:num>
  <w:num w:numId="10">
    <w:abstractNumId w:val="18"/>
  </w:num>
  <w:num w:numId="11">
    <w:abstractNumId w:val="9"/>
  </w:num>
  <w:num w:numId="12">
    <w:abstractNumId w:val="0"/>
  </w:num>
  <w:num w:numId="13">
    <w:abstractNumId w:val="4"/>
  </w:num>
  <w:num w:numId="14">
    <w:abstractNumId w:val="10"/>
  </w:num>
  <w:num w:numId="15">
    <w:abstractNumId w:val="16"/>
  </w:num>
  <w:num w:numId="16">
    <w:abstractNumId w:val="2"/>
  </w:num>
  <w:num w:numId="17">
    <w:abstractNumId w:val="6"/>
  </w:num>
  <w:num w:numId="18">
    <w:abstractNumId w:val="15"/>
  </w:num>
  <w:num w:numId="19">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ZTE1">
    <w15:presenceInfo w15:providerId="None" w15:userId="ZTE1"/>
  </w15:person>
  <w15:person w15:author="Nok-1">
    <w15:presenceInfo w15:providerId="None" w15:userId="Nok-1"/>
  </w15:person>
  <w15:person w15:author="philippe godin">
    <w15:presenceInfo w15:providerId="None" w15:userId="philippe godin"/>
  </w15:person>
  <w15:person w15:author="Ericsson User AB">
    <w15:presenceInfo w15:providerId="None" w15:userId="Ericsson User AB"/>
  </w15:person>
  <w15:person w15:author="InterDigital">
    <w15:presenceInfo w15:providerId="None" w15:userId="InterDigital"/>
  </w15:person>
  <w15:person w15:author="dcm">
    <w15:presenceInfo w15:providerId="None" w15:userId="dcm"/>
  </w15:person>
  <w15:person w15:author="Qualcomm">
    <w15:presenceInfo w15:providerId="None" w15:userId="Qualcomm"/>
  </w15:person>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9B7"/>
    <w:rsid w:val="00016A41"/>
    <w:rsid w:val="000220E9"/>
    <w:rsid w:val="00022605"/>
    <w:rsid w:val="00023565"/>
    <w:rsid w:val="00024628"/>
    <w:rsid w:val="00024798"/>
    <w:rsid w:val="000268FB"/>
    <w:rsid w:val="00027B9C"/>
    <w:rsid w:val="0003091B"/>
    <w:rsid w:val="00032C4D"/>
    <w:rsid w:val="00033FBB"/>
    <w:rsid w:val="00034D60"/>
    <w:rsid w:val="0003510B"/>
    <w:rsid w:val="000366DF"/>
    <w:rsid w:val="0004077D"/>
    <w:rsid w:val="00040B51"/>
    <w:rsid w:val="00040C90"/>
    <w:rsid w:val="00040CC2"/>
    <w:rsid w:val="000410CE"/>
    <w:rsid w:val="00041E56"/>
    <w:rsid w:val="00041F7E"/>
    <w:rsid w:val="00041FA7"/>
    <w:rsid w:val="00043303"/>
    <w:rsid w:val="00043C43"/>
    <w:rsid w:val="00044075"/>
    <w:rsid w:val="00045722"/>
    <w:rsid w:val="00047051"/>
    <w:rsid w:val="00047B2E"/>
    <w:rsid w:val="00047C64"/>
    <w:rsid w:val="00050528"/>
    <w:rsid w:val="00050D23"/>
    <w:rsid w:val="00051787"/>
    <w:rsid w:val="00052A29"/>
    <w:rsid w:val="00052DA8"/>
    <w:rsid w:val="00053BD8"/>
    <w:rsid w:val="000549F0"/>
    <w:rsid w:val="000559CF"/>
    <w:rsid w:val="000569B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98"/>
    <w:rsid w:val="00071FAE"/>
    <w:rsid w:val="00073048"/>
    <w:rsid w:val="0007338E"/>
    <w:rsid w:val="00073BD4"/>
    <w:rsid w:val="00074480"/>
    <w:rsid w:val="00074FCE"/>
    <w:rsid w:val="0007536B"/>
    <w:rsid w:val="00075D9C"/>
    <w:rsid w:val="0008116D"/>
    <w:rsid w:val="000830D4"/>
    <w:rsid w:val="00084E41"/>
    <w:rsid w:val="0008565B"/>
    <w:rsid w:val="00085FC7"/>
    <w:rsid w:val="00086929"/>
    <w:rsid w:val="00090D4D"/>
    <w:rsid w:val="00090F98"/>
    <w:rsid w:val="00091BA0"/>
    <w:rsid w:val="00093796"/>
    <w:rsid w:val="00093959"/>
    <w:rsid w:val="000946ED"/>
    <w:rsid w:val="0009483A"/>
    <w:rsid w:val="00095AD3"/>
    <w:rsid w:val="000965B7"/>
    <w:rsid w:val="000A1CE9"/>
    <w:rsid w:val="000A1F6D"/>
    <w:rsid w:val="000A2B97"/>
    <w:rsid w:val="000A323F"/>
    <w:rsid w:val="000A49D3"/>
    <w:rsid w:val="000A5948"/>
    <w:rsid w:val="000A75B1"/>
    <w:rsid w:val="000B02AB"/>
    <w:rsid w:val="000B103E"/>
    <w:rsid w:val="000B128A"/>
    <w:rsid w:val="000B131F"/>
    <w:rsid w:val="000B1493"/>
    <w:rsid w:val="000B3DD2"/>
    <w:rsid w:val="000B3DD5"/>
    <w:rsid w:val="000B50B5"/>
    <w:rsid w:val="000B6489"/>
    <w:rsid w:val="000B77DD"/>
    <w:rsid w:val="000B79B7"/>
    <w:rsid w:val="000C0426"/>
    <w:rsid w:val="000C05C6"/>
    <w:rsid w:val="000C13A3"/>
    <w:rsid w:val="000C29D7"/>
    <w:rsid w:val="000C2CB4"/>
    <w:rsid w:val="000C36D2"/>
    <w:rsid w:val="000C4264"/>
    <w:rsid w:val="000C616E"/>
    <w:rsid w:val="000C71AA"/>
    <w:rsid w:val="000C74FC"/>
    <w:rsid w:val="000C7FDC"/>
    <w:rsid w:val="000D0180"/>
    <w:rsid w:val="000D0F88"/>
    <w:rsid w:val="000D0FDE"/>
    <w:rsid w:val="000D15C0"/>
    <w:rsid w:val="000D1BFB"/>
    <w:rsid w:val="000D298C"/>
    <w:rsid w:val="000D2E76"/>
    <w:rsid w:val="000D40A1"/>
    <w:rsid w:val="000D59E4"/>
    <w:rsid w:val="000D5EAF"/>
    <w:rsid w:val="000D5F9B"/>
    <w:rsid w:val="000D70EA"/>
    <w:rsid w:val="000D77FA"/>
    <w:rsid w:val="000E44F6"/>
    <w:rsid w:val="000F0450"/>
    <w:rsid w:val="000F06D8"/>
    <w:rsid w:val="000F1E2C"/>
    <w:rsid w:val="000F3035"/>
    <w:rsid w:val="000F58C0"/>
    <w:rsid w:val="000F5D71"/>
    <w:rsid w:val="000F5E59"/>
    <w:rsid w:val="000F60B7"/>
    <w:rsid w:val="000F67B7"/>
    <w:rsid w:val="000F77CC"/>
    <w:rsid w:val="000F7F37"/>
    <w:rsid w:val="00100689"/>
    <w:rsid w:val="0010191A"/>
    <w:rsid w:val="00101FFB"/>
    <w:rsid w:val="0010430B"/>
    <w:rsid w:val="00104CDA"/>
    <w:rsid w:val="001059D1"/>
    <w:rsid w:val="0010795D"/>
    <w:rsid w:val="00107A82"/>
    <w:rsid w:val="00107E22"/>
    <w:rsid w:val="0011040F"/>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F06"/>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2F1"/>
    <w:rsid w:val="001673CA"/>
    <w:rsid w:val="00167AF3"/>
    <w:rsid w:val="00170A7C"/>
    <w:rsid w:val="0017207F"/>
    <w:rsid w:val="001731A2"/>
    <w:rsid w:val="001736B5"/>
    <w:rsid w:val="00173A57"/>
    <w:rsid w:val="00173DFF"/>
    <w:rsid w:val="001750EF"/>
    <w:rsid w:val="001765B4"/>
    <w:rsid w:val="00176CD0"/>
    <w:rsid w:val="00177EFC"/>
    <w:rsid w:val="001802CC"/>
    <w:rsid w:val="001806F6"/>
    <w:rsid w:val="001821B7"/>
    <w:rsid w:val="00182258"/>
    <w:rsid w:val="00182CAF"/>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465"/>
    <w:rsid w:val="001B193C"/>
    <w:rsid w:val="001B1EDD"/>
    <w:rsid w:val="001B2070"/>
    <w:rsid w:val="001B2836"/>
    <w:rsid w:val="001B2CFE"/>
    <w:rsid w:val="001B3759"/>
    <w:rsid w:val="001B3D20"/>
    <w:rsid w:val="001B41CC"/>
    <w:rsid w:val="001B4DFC"/>
    <w:rsid w:val="001B546B"/>
    <w:rsid w:val="001B5520"/>
    <w:rsid w:val="001B5EBE"/>
    <w:rsid w:val="001B7516"/>
    <w:rsid w:val="001C0A43"/>
    <w:rsid w:val="001C17E1"/>
    <w:rsid w:val="001C1E41"/>
    <w:rsid w:val="001C4445"/>
    <w:rsid w:val="001C488F"/>
    <w:rsid w:val="001C50F0"/>
    <w:rsid w:val="001C6359"/>
    <w:rsid w:val="001C672D"/>
    <w:rsid w:val="001C74D2"/>
    <w:rsid w:val="001C77F4"/>
    <w:rsid w:val="001C7D2C"/>
    <w:rsid w:val="001D0433"/>
    <w:rsid w:val="001D06A4"/>
    <w:rsid w:val="001D1200"/>
    <w:rsid w:val="001D1FB4"/>
    <w:rsid w:val="001D2DF9"/>
    <w:rsid w:val="001D75EA"/>
    <w:rsid w:val="001E0DF5"/>
    <w:rsid w:val="001E115B"/>
    <w:rsid w:val="001E125D"/>
    <w:rsid w:val="001E1F34"/>
    <w:rsid w:val="001E4DFF"/>
    <w:rsid w:val="001E5C9E"/>
    <w:rsid w:val="001F0BF7"/>
    <w:rsid w:val="001F0F75"/>
    <w:rsid w:val="001F1523"/>
    <w:rsid w:val="001F2899"/>
    <w:rsid w:val="001F2F4C"/>
    <w:rsid w:val="001F320F"/>
    <w:rsid w:val="001F381B"/>
    <w:rsid w:val="001F4582"/>
    <w:rsid w:val="001F478B"/>
    <w:rsid w:val="001F4D77"/>
    <w:rsid w:val="001F5984"/>
    <w:rsid w:val="001F5C0F"/>
    <w:rsid w:val="001F6AA4"/>
    <w:rsid w:val="00200C7B"/>
    <w:rsid w:val="0020169C"/>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96F"/>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9D5"/>
    <w:rsid w:val="00252101"/>
    <w:rsid w:val="0025240D"/>
    <w:rsid w:val="00252DDE"/>
    <w:rsid w:val="00253FED"/>
    <w:rsid w:val="002540E2"/>
    <w:rsid w:val="0025420F"/>
    <w:rsid w:val="00254D03"/>
    <w:rsid w:val="0025520E"/>
    <w:rsid w:val="00257B34"/>
    <w:rsid w:val="00257C37"/>
    <w:rsid w:val="00260A35"/>
    <w:rsid w:val="00260C09"/>
    <w:rsid w:val="00260FBA"/>
    <w:rsid w:val="00261D77"/>
    <w:rsid w:val="0026236D"/>
    <w:rsid w:val="00262BEF"/>
    <w:rsid w:val="00262C6D"/>
    <w:rsid w:val="0026332C"/>
    <w:rsid w:val="002636F7"/>
    <w:rsid w:val="002657DD"/>
    <w:rsid w:val="00266013"/>
    <w:rsid w:val="002675EF"/>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4C0"/>
    <w:rsid w:val="002943A4"/>
    <w:rsid w:val="00295FEC"/>
    <w:rsid w:val="0029673F"/>
    <w:rsid w:val="002A00B5"/>
    <w:rsid w:val="002A062F"/>
    <w:rsid w:val="002A0737"/>
    <w:rsid w:val="002A267A"/>
    <w:rsid w:val="002A3C41"/>
    <w:rsid w:val="002A6F90"/>
    <w:rsid w:val="002A7929"/>
    <w:rsid w:val="002B051E"/>
    <w:rsid w:val="002B1AEF"/>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EDD"/>
    <w:rsid w:val="002D1E5B"/>
    <w:rsid w:val="002D243E"/>
    <w:rsid w:val="002D2752"/>
    <w:rsid w:val="002D2A2A"/>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889"/>
    <w:rsid w:val="002F400D"/>
    <w:rsid w:val="002F4B59"/>
    <w:rsid w:val="002F4F84"/>
    <w:rsid w:val="002F5879"/>
    <w:rsid w:val="002F702C"/>
    <w:rsid w:val="002F7117"/>
    <w:rsid w:val="002F7A8F"/>
    <w:rsid w:val="002F7F76"/>
    <w:rsid w:val="0030069C"/>
    <w:rsid w:val="00301264"/>
    <w:rsid w:val="0030127B"/>
    <w:rsid w:val="003012B3"/>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27F6C"/>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DFC"/>
    <w:rsid w:val="00382F68"/>
    <w:rsid w:val="00383F2D"/>
    <w:rsid w:val="00384D8F"/>
    <w:rsid w:val="00385B51"/>
    <w:rsid w:val="00387908"/>
    <w:rsid w:val="0038795A"/>
    <w:rsid w:val="00387A71"/>
    <w:rsid w:val="00391008"/>
    <w:rsid w:val="00391607"/>
    <w:rsid w:val="00391898"/>
    <w:rsid w:val="00391B9A"/>
    <w:rsid w:val="003923E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A9"/>
    <w:rsid w:val="003A376F"/>
    <w:rsid w:val="003A3BC8"/>
    <w:rsid w:val="003A5197"/>
    <w:rsid w:val="003A5B21"/>
    <w:rsid w:val="003A69B6"/>
    <w:rsid w:val="003A6AB2"/>
    <w:rsid w:val="003B00A0"/>
    <w:rsid w:val="003B020E"/>
    <w:rsid w:val="003B0FC2"/>
    <w:rsid w:val="003B2E77"/>
    <w:rsid w:val="003B2F4F"/>
    <w:rsid w:val="003B3C85"/>
    <w:rsid w:val="003B59D6"/>
    <w:rsid w:val="003B7365"/>
    <w:rsid w:val="003B7948"/>
    <w:rsid w:val="003C02B3"/>
    <w:rsid w:val="003C2024"/>
    <w:rsid w:val="003C3DAA"/>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037"/>
    <w:rsid w:val="00404271"/>
    <w:rsid w:val="00405227"/>
    <w:rsid w:val="00405614"/>
    <w:rsid w:val="0040569C"/>
    <w:rsid w:val="00405FD3"/>
    <w:rsid w:val="004070C5"/>
    <w:rsid w:val="00407B5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31D"/>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2EE4"/>
    <w:rsid w:val="0045374B"/>
    <w:rsid w:val="00453A49"/>
    <w:rsid w:val="00453D72"/>
    <w:rsid w:val="0045410E"/>
    <w:rsid w:val="00455110"/>
    <w:rsid w:val="0045562D"/>
    <w:rsid w:val="00455F1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218"/>
    <w:rsid w:val="00497688"/>
    <w:rsid w:val="004A0E25"/>
    <w:rsid w:val="004A11B0"/>
    <w:rsid w:val="004A1D6F"/>
    <w:rsid w:val="004A272B"/>
    <w:rsid w:val="004A2899"/>
    <w:rsid w:val="004A28DB"/>
    <w:rsid w:val="004A4199"/>
    <w:rsid w:val="004A4BB5"/>
    <w:rsid w:val="004A57A6"/>
    <w:rsid w:val="004A5BEF"/>
    <w:rsid w:val="004A7448"/>
    <w:rsid w:val="004A7C27"/>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880"/>
    <w:rsid w:val="004E1A21"/>
    <w:rsid w:val="004E21C2"/>
    <w:rsid w:val="004E3264"/>
    <w:rsid w:val="004E4A9B"/>
    <w:rsid w:val="004E59B7"/>
    <w:rsid w:val="004E5C05"/>
    <w:rsid w:val="004E5D4F"/>
    <w:rsid w:val="004E7315"/>
    <w:rsid w:val="004F0B8C"/>
    <w:rsid w:val="004F0C9A"/>
    <w:rsid w:val="004F162D"/>
    <w:rsid w:val="004F1C34"/>
    <w:rsid w:val="004F277A"/>
    <w:rsid w:val="004F3D4A"/>
    <w:rsid w:val="004F5F6A"/>
    <w:rsid w:val="004F7074"/>
    <w:rsid w:val="004F7B17"/>
    <w:rsid w:val="0050023D"/>
    <w:rsid w:val="005008D7"/>
    <w:rsid w:val="00500DFD"/>
    <w:rsid w:val="00501824"/>
    <w:rsid w:val="00501FF2"/>
    <w:rsid w:val="005021FA"/>
    <w:rsid w:val="0050224E"/>
    <w:rsid w:val="0050232B"/>
    <w:rsid w:val="0050290A"/>
    <w:rsid w:val="00502FB3"/>
    <w:rsid w:val="0050338E"/>
    <w:rsid w:val="00504A5E"/>
    <w:rsid w:val="00504E72"/>
    <w:rsid w:val="00505A3D"/>
    <w:rsid w:val="00506D4F"/>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A82"/>
    <w:rsid w:val="00525DC6"/>
    <w:rsid w:val="00526FD3"/>
    <w:rsid w:val="00527B79"/>
    <w:rsid w:val="00527F42"/>
    <w:rsid w:val="005304F4"/>
    <w:rsid w:val="00531F30"/>
    <w:rsid w:val="00532701"/>
    <w:rsid w:val="005328D7"/>
    <w:rsid w:val="00533891"/>
    <w:rsid w:val="00533EA7"/>
    <w:rsid w:val="005348AA"/>
    <w:rsid w:val="00535204"/>
    <w:rsid w:val="00535C60"/>
    <w:rsid w:val="00535CF4"/>
    <w:rsid w:val="00536771"/>
    <w:rsid w:val="00536988"/>
    <w:rsid w:val="00536E09"/>
    <w:rsid w:val="005372E9"/>
    <w:rsid w:val="00537632"/>
    <w:rsid w:val="00537650"/>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172"/>
    <w:rsid w:val="00561209"/>
    <w:rsid w:val="005612D1"/>
    <w:rsid w:val="0056459E"/>
    <w:rsid w:val="005657E5"/>
    <w:rsid w:val="00566A66"/>
    <w:rsid w:val="00567317"/>
    <w:rsid w:val="00572BA6"/>
    <w:rsid w:val="00573C90"/>
    <w:rsid w:val="005746B5"/>
    <w:rsid w:val="00574A05"/>
    <w:rsid w:val="0057570C"/>
    <w:rsid w:val="0057683F"/>
    <w:rsid w:val="00576F70"/>
    <w:rsid w:val="00577C3B"/>
    <w:rsid w:val="00581C35"/>
    <w:rsid w:val="00582750"/>
    <w:rsid w:val="005827C3"/>
    <w:rsid w:val="00582896"/>
    <w:rsid w:val="00582D40"/>
    <w:rsid w:val="005860AC"/>
    <w:rsid w:val="005865B9"/>
    <w:rsid w:val="00590772"/>
    <w:rsid w:val="00591AC5"/>
    <w:rsid w:val="005932C8"/>
    <w:rsid w:val="00593984"/>
    <w:rsid w:val="0059430C"/>
    <w:rsid w:val="00594459"/>
    <w:rsid w:val="00595C4B"/>
    <w:rsid w:val="005973DC"/>
    <w:rsid w:val="005976E8"/>
    <w:rsid w:val="0059773D"/>
    <w:rsid w:val="005A0F7F"/>
    <w:rsid w:val="005A11AB"/>
    <w:rsid w:val="005A1269"/>
    <w:rsid w:val="005A1980"/>
    <w:rsid w:val="005A229D"/>
    <w:rsid w:val="005A26B4"/>
    <w:rsid w:val="005A29F2"/>
    <w:rsid w:val="005A5CCE"/>
    <w:rsid w:val="005A69E3"/>
    <w:rsid w:val="005B0114"/>
    <w:rsid w:val="005B02B2"/>
    <w:rsid w:val="005B1C9B"/>
    <w:rsid w:val="005B278B"/>
    <w:rsid w:val="005B39D5"/>
    <w:rsid w:val="005B3FB9"/>
    <w:rsid w:val="005B445F"/>
    <w:rsid w:val="005B49B5"/>
    <w:rsid w:val="005B605D"/>
    <w:rsid w:val="005B6571"/>
    <w:rsid w:val="005B6969"/>
    <w:rsid w:val="005C021C"/>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1CE"/>
    <w:rsid w:val="005D6828"/>
    <w:rsid w:val="005D76D7"/>
    <w:rsid w:val="005E0279"/>
    <w:rsid w:val="005E05FD"/>
    <w:rsid w:val="005E28BC"/>
    <w:rsid w:val="005E449C"/>
    <w:rsid w:val="005E46B9"/>
    <w:rsid w:val="005E4B3C"/>
    <w:rsid w:val="005E562A"/>
    <w:rsid w:val="005E677C"/>
    <w:rsid w:val="005E793F"/>
    <w:rsid w:val="005E7A4A"/>
    <w:rsid w:val="005F08C9"/>
    <w:rsid w:val="005F2020"/>
    <w:rsid w:val="005F209C"/>
    <w:rsid w:val="005F23C8"/>
    <w:rsid w:val="005F302E"/>
    <w:rsid w:val="005F33AF"/>
    <w:rsid w:val="005F3633"/>
    <w:rsid w:val="005F3781"/>
    <w:rsid w:val="005F59D9"/>
    <w:rsid w:val="005F76E9"/>
    <w:rsid w:val="00600B28"/>
    <w:rsid w:val="00601CC9"/>
    <w:rsid w:val="00603441"/>
    <w:rsid w:val="00603FD0"/>
    <w:rsid w:val="00604688"/>
    <w:rsid w:val="00605104"/>
    <w:rsid w:val="00606822"/>
    <w:rsid w:val="00611B09"/>
    <w:rsid w:val="00612490"/>
    <w:rsid w:val="00612D1B"/>
    <w:rsid w:val="00613159"/>
    <w:rsid w:val="00613572"/>
    <w:rsid w:val="00613CCC"/>
    <w:rsid w:val="00613D2A"/>
    <w:rsid w:val="006144B9"/>
    <w:rsid w:val="00615BE6"/>
    <w:rsid w:val="00615D97"/>
    <w:rsid w:val="00616303"/>
    <w:rsid w:val="00617E84"/>
    <w:rsid w:val="00621656"/>
    <w:rsid w:val="006216B3"/>
    <w:rsid w:val="00621EDE"/>
    <w:rsid w:val="006224D6"/>
    <w:rsid w:val="0062258D"/>
    <w:rsid w:val="006238AD"/>
    <w:rsid w:val="00623FAF"/>
    <w:rsid w:val="00624FCE"/>
    <w:rsid w:val="006278F1"/>
    <w:rsid w:val="006318B2"/>
    <w:rsid w:val="00632F1F"/>
    <w:rsid w:val="00635AB9"/>
    <w:rsid w:val="00640010"/>
    <w:rsid w:val="006402FF"/>
    <w:rsid w:val="0064130B"/>
    <w:rsid w:val="0064146B"/>
    <w:rsid w:val="00642055"/>
    <w:rsid w:val="0064355C"/>
    <w:rsid w:val="00644664"/>
    <w:rsid w:val="00644B01"/>
    <w:rsid w:val="00646281"/>
    <w:rsid w:val="006462C1"/>
    <w:rsid w:val="00647F14"/>
    <w:rsid w:val="00651D13"/>
    <w:rsid w:val="0065267B"/>
    <w:rsid w:val="0065339E"/>
    <w:rsid w:val="006539B5"/>
    <w:rsid w:val="0066251F"/>
    <w:rsid w:val="006637BD"/>
    <w:rsid w:val="00665688"/>
    <w:rsid w:val="00665E8C"/>
    <w:rsid w:val="006668E8"/>
    <w:rsid w:val="00666995"/>
    <w:rsid w:val="0066757F"/>
    <w:rsid w:val="006701F5"/>
    <w:rsid w:val="006705D5"/>
    <w:rsid w:val="00670D34"/>
    <w:rsid w:val="00671D64"/>
    <w:rsid w:val="006724E3"/>
    <w:rsid w:val="00672D14"/>
    <w:rsid w:val="00673CFE"/>
    <w:rsid w:val="00674CCA"/>
    <w:rsid w:val="00676A96"/>
    <w:rsid w:val="00677D95"/>
    <w:rsid w:val="00680A22"/>
    <w:rsid w:val="006810AB"/>
    <w:rsid w:val="0068264E"/>
    <w:rsid w:val="00682F7D"/>
    <w:rsid w:val="006833A7"/>
    <w:rsid w:val="006839CA"/>
    <w:rsid w:val="00684304"/>
    <w:rsid w:val="00685DA3"/>
    <w:rsid w:val="00690B18"/>
    <w:rsid w:val="00691090"/>
    <w:rsid w:val="00691976"/>
    <w:rsid w:val="00692A94"/>
    <w:rsid w:val="00692CBA"/>
    <w:rsid w:val="006934FB"/>
    <w:rsid w:val="00696865"/>
    <w:rsid w:val="0069689F"/>
    <w:rsid w:val="0069690B"/>
    <w:rsid w:val="00696998"/>
    <w:rsid w:val="006974E6"/>
    <w:rsid w:val="006A1FAC"/>
    <w:rsid w:val="006A2C65"/>
    <w:rsid w:val="006A3DDC"/>
    <w:rsid w:val="006A4B39"/>
    <w:rsid w:val="006A6DF0"/>
    <w:rsid w:val="006A70EC"/>
    <w:rsid w:val="006A770B"/>
    <w:rsid w:val="006B02B8"/>
    <w:rsid w:val="006B043A"/>
    <w:rsid w:val="006B134E"/>
    <w:rsid w:val="006B18CE"/>
    <w:rsid w:val="006B3143"/>
    <w:rsid w:val="006B3A95"/>
    <w:rsid w:val="006B467A"/>
    <w:rsid w:val="006B4823"/>
    <w:rsid w:val="006B48E8"/>
    <w:rsid w:val="006B5909"/>
    <w:rsid w:val="006B5E18"/>
    <w:rsid w:val="006C02F9"/>
    <w:rsid w:val="006C042F"/>
    <w:rsid w:val="006C0A54"/>
    <w:rsid w:val="006C1208"/>
    <w:rsid w:val="006C2781"/>
    <w:rsid w:val="006C3572"/>
    <w:rsid w:val="006C36A4"/>
    <w:rsid w:val="006C383E"/>
    <w:rsid w:val="006C4B4A"/>
    <w:rsid w:val="006C4B53"/>
    <w:rsid w:val="006C6C32"/>
    <w:rsid w:val="006C70F0"/>
    <w:rsid w:val="006C7993"/>
    <w:rsid w:val="006D016D"/>
    <w:rsid w:val="006D1207"/>
    <w:rsid w:val="006D2EFC"/>
    <w:rsid w:val="006D3AE5"/>
    <w:rsid w:val="006D472F"/>
    <w:rsid w:val="006D5301"/>
    <w:rsid w:val="006D5914"/>
    <w:rsid w:val="006D6005"/>
    <w:rsid w:val="006D6044"/>
    <w:rsid w:val="006D6502"/>
    <w:rsid w:val="006D6B03"/>
    <w:rsid w:val="006D7852"/>
    <w:rsid w:val="006E2754"/>
    <w:rsid w:val="006E3C16"/>
    <w:rsid w:val="006E4675"/>
    <w:rsid w:val="006E4A64"/>
    <w:rsid w:val="006E4CC6"/>
    <w:rsid w:val="006E5A15"/>
    <w:rsid w:val="006E64AD"/>
    <w:rsid w:val="006E6E00"/>
    <w:rsid w:val="006F0412"/>
    <w:rsid w:val="006F0544"/>
    <w:rsid w:val="006F0FDE"/>
    <w:rsid w:val="006F2BEF"/>
    <w:rsid w:val="006F2E66"/>
    <w:rsid w:val="006F383F"/>
    <w:rsid w:val="006F411D"/>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691"/>
    <w:rsid w:val="00735A00"/>
    <w:rsid w:val="007362CE"/>
    <w:rsid w:val="007375A8"/>
    <w:rsid w:val="00737642"/>
    <w:rsid w:val="007403DF"/>
    <w:rsid w:val="007409A7"/>
    <w:rsid w:val="00740DC9"/>
    <w:rsid w:val="007445FE"/>
    <w:rsid w:val="00744FCE"/>
    <w:rsid w:val="00746555"/>
    <w:rsid w:val="00747657"/>
    <w:rsid w:val="007516E8"/>
    <w:rsid w:val="007518AE"/>
    <w:rsid w:val="00751EF2"/>
    <w:rsid w:val="00754C4F"/>
    <w:rsid w:val="0075550E"/>
    <w:rsid w:val="00756755"/>
    <w:rsid w:val="00757168"/>
    <w:rsid w:val="007573CC"/>
    <w:rsid w:val="0076013E"/>
    <w:rsid w:val="00761B7F"/>
    <w:rsid w:val="00762063"/>
    <w:rsid w:val="00762143"/>
    <w:rsid w:val="00762A9C"/>
    <w:rsid w:val="00763E75"/>
    <w:rsid w:val="0076702C"/>
    <w:rsid w:val="00767C2D"/>
    <w:rsid w:val="0077042B"/>
    <w:rsid w:val="007712FD"/>
    <w:rsid w:val="00772F47"/>
    <w:rsid w:val="00772FA1"/>
    <w:rsid w:val="00773BC3"/>
    <w:rsid w:val="00773C34"/>
    <w:rsid w:val="00774845"/>
    <w:rsid w:val="00775077"/>
    <w:rsid w:val="0077598A"/>
    <w:rsid w:val="00776AD4"/>
    <w:rsid w:val="00776D9A"/>
    <w:rsid w:val="0078028C"/>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94"/>
    <w:rsid w:val="007A571E"/>
    <w:rsid w:val="007A6135"/>
    <w:rsid w:val="007A70F7"/>
    <w:rsid w:val="007B085A"/>
    <w:rsid w:val="007B1D42"/>
    <w:rsid w:val="007B1F16"/>
    <w:rsid w:val="007B2021"/>
    <w:rsid w:val="007B2301"/>
    <w:rsid w:val="007B2ECC"/>
    <w:rsid w:val="007B3378"/>
    <w:rsid w:val="007B5E9D"/>
    <w:rsid w:val="007B5FD9"/>
    <w:rsid w:val="007B63AA"/>
    <w:rsid w:val="007B6816"/>
    <w:rsid w:val="007B7ED9"/>
    <w:rsid w:val="007C0D39"/>
    <w:rsid w:val="007C107C"/>
    <w:rsid w:val="007C1086"/>
    <w:rsid w:val="007C20C0"/>
    <w:rsid w:val="007C2972"/>
    <w:rsid w:val="007C4A64"/>
    <w:rsid w:val="007C5E11"/>
    <w:rsid w:val="007C71BB"/>
    <w:rsid w:val="007C75CA"/>
    <w:rsid w:val="007D1079"/>
    <w:rsid w:val="007D13D5"/>
    <w:rsid w:val="007D14DD"/>
    <w:rsid w:val="007D154A"/>
    <w:rsid w:val="007D167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4551"/>
    <w:rsid w:val="008059B5"/>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FF6"/>
    <w:rsid w:val="00842C2E"/>
    <w:rsid w:val="008438C9"/>
    <w:rsid w:val="00844157"/>
    <w:rsid w:val="008449F4"/>
    <w:rsid w:val="00844B8F"/>
    <w:rsid w:val="00844FBC"/>
    <w:rsid w:val="0084515B"/>
    <w:rsid w:val="008454B6"/>
    <w:rsid w:val="0084731D"/>
    <w:rsid w:val="008512DA"/>
    <w:rsid w:val="00851C3D"/>
    <w:rsid w:val="00852CDD"/>
    <w:rsid w:val="0085303D"/>
    <w:rsid w:val="008537DD"/>
    <w:rsid w:val="00853AE3"/>
    <w:rsid w:val="00854794"/>
    <w:rsid w:val="00854869"/>
    <w:rsid w:val="008552AA"/>
    <w:rsid w:val="008574EA"/>
    <w:rsid w:val="00857668"/>
    <w:rsid w:val="0085794D"/>
    <w:rsid w:val="00860168"/>
    <w:rsid w:val="00860A51"/>
    <w:rsid w:val="008610D2"/>
    <w:rsid w:val="0086196F"/>
    <w:rsid w:val="00861BEF"/>
    <w:rsid w:val="00861C25"/>
    <w:rsid w:val="00862AD6"/>
    <w:rsid w:val="0086377B"/>
    <w:rsid w:val="0086381F"/>
    <w:rsid w:val="00865BCA"/>
    <w:rsid w:val="00866FBC"/>
    <w:rsid w:val="0086771E"/>
    <w:rsid w:val="00867C9C"/>
    <w:rsid w:val="00872977"/>
    <w:rsid w:val="00872C22"/>
    <w:rsid w:val="008735AA"/>
    <w:rsid w:val="008735C7"/>
    <w:rsid w:val="00873697"/>
    <w:rsid w:val="00873EFD"/>
    <w:rsid w:val="008754B1"/>
    <w:rsid w:val="00876CD9"/>
    <w:rsid w:val="00877DA4"/>
    <w:rsid w:val="00880AA1"/>
    <w:rsid w:val="0088211C"/>
    <w:rsid w:val="0088283A"/>
    <w:rsid w:val="00883EB3"/>
    <w:rsid w:val="00884656"/>
    <w:rsid w:val="0088596E"/>
    <w:rsid w:val="00885B9F"/>
    <w:rsid w:val="008872E1"/>
    <w:rsid w:val="008879DA"/>
    <w:rsid w:val="008907FD"/>
    <w:rsid w:val="00890F18"/>
    <w:rsid w:val="00892063"/>
    <w:rsid w:val="00893F00"/>
    <w:rsid w:val="008941FF"/>
    <w:rsid w:val="00894823"/>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950"/>
    <w:rsid w:val="008B5C04"/>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F6C"/>
    <w:rsid w:val="008D6B3F"/>
    <w:rsid w:val="008E0416"/>
    <w:rsid w:val="008E0EB6"/>
    <w:rsid w:val="008E12F8"/>
    <w:rsid w:val="008E1647"/>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2375A"/>
    <w:rsid w:val="00923A7D"/>
    <w:rsid w:val="00926B89"/>
    <w:rsid w:val="00927C1B"/>
    <w:rsid w:val="00930E05"/>
    <w:rsid w:val="009312F0"/>
    <w:rsid w:val="00934371"/>
    <w:rsid w:val="00934470"/>
    <w:rsid w:val="009347E1"/>
    <w:rsid w:val="00934C2E"/>
    <w:rsid w:val="00935344"/>
    <w:rsid w:val="0093589E"/>
    <w:rsid w:val="0093615C"/>
    <w:rsid w:val="009367F5"/>
    <w:rsid w:val="00936D93"/>
    <w:rsid w:val="00937D45"/>
    <w:rsid w:val="0094232B"/>
    <w:rsid w:val="00942421"/>
    <w:rsid w:val="00942586"/>
    <w:rsid w:val="00942A8D"/>
    <w:rsid w:val="009435F8"/>
    <w:rsid w:val="00945C17"/>
    <w:rsid w:val="00947C57"/>
    <w:rsid w:val="00950198"/>
    <w:rsid w:val="00950B60"/>
    <w:rsid w:val="00950FCA"/>
    <w:rsid w:val="009513CF"/>
    <w:rsid w:val="009519B2"/>
    <w:rsid w:val="00951BDD"/>
    <w:rsid w:val="009521CF"/>
    <w:rsid w:val="00952B67"/>
    <w:rsid w:val="00953C09"/>
    <w:rsid w:val="00953CD8"/>
    <w:rsid w:val="0095413B"/>
    <w:rsid w:val="0095460C"/>
    <w:rsid w:val="00954C8C"/>
    <w:rsid w:val="0095559B"/>
    <w:rsid w:val="0095721F"/>
    <w:rsid w:val="009572DA"/>
    <w:rsid w:val="00960C2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964"/>
    <w:rsid w:val="009814E8"/>
    <w:rsid w:val="00981BB9"/>
    <w:rsid w:val="009821D2"/>
    <w:rsid w:val="009822BD"/>
    <w:rsid w:val="00982593"/>
    <w:rsid w:val="009830BB"/>
    <w:rsid w:val="009835D9"/>
    <w:rsid w:val="009851B8"/>
    <w:rsid w:val="00985736"/>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2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59"/>
    <w:rsid w:val="009D239B"/>
    <w:rsid w:val="009D2E6B"/>
    <w:rsid w:val="009D361F"/>
    <w:rsid w:val="009D3A4F"/>
    <w:rsid w:val="009D441A"/>
    <w:rsid w:val="009D5237"/>
    <w:rsid w:val="009D534A"/>
    <w:rsid w:val="009D5459"/>
    <w:rsid w:val="009E051A"/>
    <w:rsid w:val="009E18CC"/>
    <w:rsid w:val="009E2F6A"/>
    <w:rsid w:val="009E3D4D"/>
    <w:rsid w:val="009E4567"/>
    <w:rsid w:val="009E5AD2"/>
    <w:rsid w:val="009E5E33"/>
    <w:rsid w:val="009E70E9"/>
    <w:rsid w:val="009F00BC"/>
    <w:rsid w:val="009F0BD4"/>
    <w:rsid w:val="009F1B24"/>
    <w:rsid w:val="009F2CB6"/>
    <w:rsid w:val="009F4F45"/>
    <w:rsid w:val="009F57A4"/>
    <w:rsid w:val="009F57FC"/>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E86"/>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6F9"/>
    <w:rsid w:val="00A54949"/>
    <w:rsid w:val="00A55E0A"/>
    <w:rsid w:val="00A5645D"/>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6BC1"/>
    <w:rsid w:val="00A7757A"/>
    <w:rsid w:val="00A7791F"/>
    <w:rsid w:val="00A8109F"/>
    <w:rsid w:val="00A8265C"/>
    <w:rsid w:val="00A83682"/>
    <w:rsid w:val="00A8447E"/>
    <w:rsid w:val="00A86847"/>
    <w:rsid w:val="00A86B4F"/>
    <w:rsid w:val="00A8754D"/>
    <w:rsid w:val="00A877ED"/>
    <w:rsid w:val="00A904DB"/>
    <w:rsid w:val="00A90D2B"/>
    <w:rsid w:val="00A9186F"/>
    <w:rsid w:val="00A9190D"/>
    <w:rsid w:val="00A92D85"/>
    <w:rsid w:val="00A93620"/>
    <w:rsid w:val="00A941E0"/>
    <w:rsid w:val="00A94865"/>
    <w:rsid w:val="00A94868"/>
    <w:rsid w:val="00A951A6"/>
    <w:rsid w:val="00A964DC"/>
    <w:rsid w:val="00A96D7B"/>
    <w:rsid w:val="00A96E57"/>
    <w:rsid w:val="00A9719F"/>
    <w:rsid w:val="00A971BA"/>
    <w:rsid w:val="00A97625"/>
    <w:rsid w:val="00A97CE6"/>
    <w:rsid w:val="00AA04BE"/>
    <w:rsid w:val="00AA0654"/>
    <w:rsid w:val="00AA11D6"/>
    <w:rsid w:val="00AA170E"/>
    <w:rsid w:val="00AA27DB"/>
    <w:rsid w:val="00AA3334"/>
    <w:rsid w:val="00AA41C0"/>
    <w:rsid w:val="00AA49BE"/>
    <w:rsid w:val="00AA5503"/>
    <w:rsid w:val="00AA5E5D"/>
    <w:rsid w:val="00AA6E53"/>
    <w:rsid w:val="00AB1244"/>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2D9"/>
    <w:rsid w:val="00AC5656"/>
    <w:rsid w:val="00AC7FB4"/>
    <w:rsid w:val="00AD0290"/>
    <w:rsid w:val="00AD0794"/>
    <w:rsid w:val="00AD0A22"/>
    <w:rsid w:val="00AD1948"/>
    <w:rsid w:val="00AD442F"/>
    <w:rsid w:val="00AD67C7"/>
    <w:rsid w:val="00AE0983"/>
    <w:rsid w:val="00AE1472"/>
    <w:rsid w:val="00AE1CA8"/>
    <w:rsid w:val="00AE2732"/>
    <w:rsid w:val="00AE2BA1"/>
    <w:rsid w:val="00AE51ED"/>
    <w:rsid w:val="00AE58A6"/>
    <w:rsid w:val="00AE5F3F"/>
    <w:rsid w:val="00AE6A23"/>
    <w:rsid w:val="00AE6C6F"/>
    <w:rsid w:val="00AE7A72"/>
    <w:rsid w:val="00AE7A8D"/>
    <w:rsid w:val="00AE7BDE"/>
    <w:rsid w:val="00AF0591"/>
    <w:rsid w:val="00AF0655"/>
    <w:rsid w:val="00AF09FB"/>
    <w:rsid w:val="00AF3346"/>
    <w:rsid w:val="00AF33BB"/>
    <w:rsid w:val="00AF3A96"/>
    <w:rsid w:val="00AF3B3F"/>
    <w:rsid w:val="00AF3EBA"/>
    <w:rsid w:val="00AF4A9B"/>
    <w:rsid w:val="00AF4F0D"/>
    <w:rsid w:val="00AF7393"/>
    <w:rsid w:val="00B014C2"/>
    <w:rsid w:val="00B02BFC"/>
    <w:rsid w:val="00B03770"/>
    <w:rsid w:val="00B03D58"/>
    <w:rsid w:val="00B03E15"/>
    <w:rsid w:val="00B03F2F"/>
    <w:rsid w:val="00B04613"/>
    <w:rsid w:val="00B05341"/>
    <w:rsid w:val="00B059AF"/>
    <w:rsid w:val="00B06F3E"/>
    <w:rsid w:val="00B079F5"/>
    <w:rsid w:val="00B10464"/>
    <w:rsid w:val="00B10EA8"/>
    <w:rsid w:val="00B14987"/>
    <w:rsid w:val="00B15CB4"/>
    <w:rsid w:val="00B15D04"/>
    <w:rsid w:val="00B17779"/>
    <w:rsid w:val="00B20E9E"/>
    <w:rsid w:val="00B21492"/>
    <w:rsid w:val="00B22ED3"/>
    <w:rsid w:val="00B24AFE"/>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4B1"/>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2B5"/>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1F3A"/>
    <w:rsid w:val="00B92AF9"/>
    <w:rsid w:val="00B9467E"/>
    <w:rsid w:val="00B95DC8"/>
    <w:rsid w:val="00B9643B"/>
    <w:rsid w:val="00BA00DE"/>
    <w:rsid w:val="00BA04B2"/>
    <w:rsid w:val="00BA2F3F"/>
    <w:rsid w:val="00BA3200"/>
    <w:rsid w:val="00BA340C"/>
    <w:rsid w:val="00BA345C"/>
    <w:rsid w:val="00BA4763"/>
    <w:rsid w:val="00BA54EF"/>
    <w:rsid w:val="00BA6114"/>
    <w:rsid w:val="00BA6FED"/>
    <w:rsid w:val="00BA7455"/>
    <w:rsid w:val="00BA7676"/>
    <w:rsid w:val="00BA7AC1"/>
    <w:rsid w:val="00BB02B7"/>
    <w:rsid w:val="00BB0C50"/>
    <w:rsid w:val="00BB16F4"/>
    <w:rsid w:val="00BB2751"/>
    <w:rsid w:val="00BB3C2D"/>
    <w:rsid w:val="00BB51D0"/>
    <w:rsid w:val="00BB5B6F"/>
    <w:rsid w:val="00BB69FE"/>
    <w:rsid w:val="00BB74CD"/>
    <w:rsid w:val="00BC0BCC"/>
    <w:rsid w:val="00BC19AC"/>
    <w:rsid w:val="00BC1CE4"/>
    <w:rsid w:val="00BC23D0"/>
    <w:rsid w:val="00BC2519"/>
    <w:rsid w:val="00BC255C"/>
    <w:rsid w:val="00BC2C09"/>
    <w:rsid w:val="00BC3455"/>
    <w:rsid w:val="00BC34D0"/>
    <w:rsid w:val="00BC59A3"/>
    <w:rsid w:val="00BC7947"/>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9F5"/>
    <w:rsid w:val="00BE6AFC"/>
    <w:rsid w:val="00BE6D33"/>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394"/>
    <w:rsid w:val="00C137F5"/>
    <w:rsid w:val="00C14C14"/>
    <w:rsid w:val="00C14C9D"/>
    <w:rsid w:val="00C14FDB"/>
    <w:rsid w:val="00C158D6"/>
    <w:rsid w:val="00C16A47"/>
    <w:rsid w:val="00C2083F"/>
    <w:rsid w:val="00C215AE"/>
    <w:rsid w:val="00C21601"/>
    <w:rsid w:val="00C21A15"/>
    <w:rsid w:val="00C21B0B"/>
    <w:rsid w:val="00C21C81"/>
    <w:rsid w:val="00C22430"/>
    <w:rsid w:val="00C22434"/>
    <w:rsid w:val="00C22BC2"/>
    <w:rsid w:val="00C22CEE"/>
    <w:rsid w:val="00C248DE"/>
    <w:rsid w:val="00C27B02"/>
    <w:rsid w:val="00C3100A"/>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521"/>
    <w:rsid w:val="00C627BE"/>
    <w:rsid w:val="00C64546"/>
    <w:rsid w:val="00C648AC"/>
    <w:rsid w:val="00C65131"/>
    <w:rsid w:val="00C6579C"/>
    <w:rsid w:val="00C66615"/>
    <w:rsid w:val="00C66957"/>
    <w:rsid w:val="00C67AC5"/>
    <w:rsid w:val="00C70037"/>
    <w:rsid w:val="00C71E0D"/>
    <w:rsid w:val="00C72090"/>
    <w:rsid w:val="00C7263C"/>
    <w:rsid w:val="00C74B22"/>
    <w:rsid w:val="00C75299"/>
    <w:rsid w:val="00C76599"/>
    <w:rsid w:val="00C76BBA"/>
    <w:rsid w:val="00C76DE8"/>
    <w:rsid w:val="00C775F6"/>
    <w:rsid w:val="00C77744"/>
    <w:rsid w:val="00C778CB"/>
    <w:rsid w:val="00C77E48"/>
    <w:rsid w:val="00C80BE3"/>
    <w:rsid w:val="00C80EAD"/>
    <w:rsid w:val="00C83CA4"/>
    <w:rsid w:val="00C83D2F"/>
    <w:rsid w:val="00C845DE"/>
    <w:rsid w:val="00C871EF"/>
    <w:rsid w:val="00C87EF3"/>
    <w:rsid w:val="00C910E9"/>
    <w:rsid w:val="00C91B18"/>
    <w:rsid w:val="00C93857"/>
    <w:rsid w:val="00C93C88"/>
    <w:rsid w:val="00C948FD"/>
    <w:rsid w:val="00C95424"/>
    <w:rsid w:val="00C96367"/>
    <w:rsid w:val="00C96F39"/>
    <w:rsid w:val="00C971D3"/>
    <w:rsid w:val="00C9791E"/>
    <w:rsid w:val="00CA0156"/>
    <w:rsid w:val="00CA089A"/>
    <w:rsid w:val="00CA0B4B"/>
    <w:rsid w:val="00CA1995"/>
    <w:rsid w:val="00CA5B19"/>
    <w:rsid w:val="00CA6115"/>
    <w:rsid w:val="00CA61D8"/>
    <w:rsid w:val="00CA6A05"/>
    <w:rsid w:val="00CA7003"/>
    <w:rsid w:val="00CA76A1"/>
    <w:rsid w:val="00CB285D"/>
    <w:rsid w:val="00CB4CAC"/>
    <w:rsid w:val="00CB690A"/>
    <w:rsid w:val="00CB7369"/>
    <w:rsid w:val="00CC14A5"/>
    <w:rsid w:val="00CC2796"/>
    <w:rsid w:val="00CC2CB6"/>
    <w:rsid w:val="00CC3816"/>
    <w:rsid w:val="00CC3CAD"/>
    <w:rsid w:val="00CC59D1"/>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2BF"/>
    <w:rsid w:val="00D1146C"/>
    <w:rsid w:val="00D12C49"/>
    <w:rsid w:val="00D1331A"/>
    <w:rsid w:val="00D1334E"/>
    <w:rsid w:val="00D133A7"/>
    <w:rsid w:val="00D1382A"/>
    <w:rsid w:val="00D13D52"/>
    <w:rsid w:val="00D1496F"/>
    <w:rsid w:val="00D1621C"/>
    <w:rsid w:val="00D17D2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2FE2"/>
    <w:rsid w:val="00D55084"/>
    <w:rsid w:val="00D55B1B"/>
    <w:rsid w:val="00D56DDB"/>
    <w:rsid w:val="00D579EB"/>
    <w:rsid w:val="00D614D5"/>
    <w:rsid w:val="00D6339A"/>
    <w:rsid w:val="00D64BFB"/>
    <w:rsid w:val="00D7105D"/>
    <w:rsid w:val="00D710EE"/>
    <w:rsid w:val="00D7132C"/>
    <w:rsid w:val="00D72284"/>
    <w:rsid w:val="00D732DF"/>
    <w:rsid w:val="00D733BE"/>
    <w:rsid w:val="00D73732"/>
    <w:rsid w:val="00D738BB"/>
    <w:rsid w:val="00D765B6"/>
    <w:rsid w:val="00D765CA"/>
    <w:rsid w:val="00D80624"/>
    <w:rsid w:val="00D80AF2"/>
    <w:rsid w:val="00D81265"/>
    <w:rsid w:val="00D82F56"/>
    <w:rsid w:val="00D83241"/>
    <w:rsid w:val="00D841E6"/>
    <w:rsid w:val="00D84DCF"/>
    <w:rsid w:val="00D85C3D"/>
    <w:rsid w:val="00D85EAB"/>
    <w:rsid w:val="00D87B7A"/>
    <w:rsid w:val="00D9022E"/>
    <w:rsid w:val="00D902CA"/>
    <w:rsid w:val="00D911B5"/>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054C"/>
    <w:rsid w:val="00DB0575"/>
    <w:rsid w:val="00DB0811"/>
    <w:rsid w:val="00DB1C5D"/>
    <w:rsid w:val="00DB284E"/>
    <w:rsid w:val="00DB322D"/>
    <w:rsid w:val="00DB32A4"/>
    <w:rsid w:val="00DB38B6"/>
    <w:rsid w:val="00DB4D35"/>
    <w:rsid w:val="00DB588E"/>
    <w:rsid w:val="00DB5B57"/>
    <w:rsid w:val="00DB6FED"/>
    <w:rsid w:val="00DC05E2"/>
    <w:rsid w:val="00DC0A91"/>
    <w:rsid w:val="00DC1357"/>
    <w:rsid w:val="00DC3C9F"/>
    <w:rsid w:val="00DC4247"/>
    <w:rsid w:val="00DC4A42"/>
    <w:rsid w:val="00DC5335"/>
    <w:rsid w:val="00DC549E"/>
    <w:rsid w:val="00DC66C7"/>
    <w:rsid w:val="00DC7E89"/>
    <w:rsid w:val="00DD0926"/>
    <w:rsid w:val="00DD1FA5"/>
    <w:rsid w:val="00DD278C"/>
    <w:rsid w:val="00DD2B73"/>
    <w:rsid w:val="00DD47B2"/>
    <w:rsid w:val="00DD5B62"/>
    <w:rsid w:val="00DD6A08"/>
    <w:rsid w:val="00DE0893"/>
    <w:rsid w:val="00DE2B7E"/>
    <w:rsid w:val="00DE325F"/>
    <w:rsid w:val="00DE4468"/>
    <w:rsid w:val="00DE4D23"/>
    <w:rsid w:val="00DE4FE3"/>
    <w:rsid w:val="00DE60BA"/>
    <w:rsid w:val="00DE7993"/>
    <w:rsid w:val="00DF0A26"/>
    <w:rsid w:val="00DF1A53"/>
    <w:rsid w:val="00DF22FD"/>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33D"/>
    <w:rsid w:val="00E10CF7"/>
    <w:rsid w:val="00E13BF6"/>
    <w:rsid w:val="00E14809"/>
    <w:rsid w:val="00E15529"/>
    <w:rsid w:val="00E15C61"/>
    <w:rsid w:val="00E16C1A"/>
    <w:rsid w:val="00E16F6D"/>
    <w:rsid w:val="00E20D88"/>
    <w:rsid w:val="00E210B3"/>
    <w:rsid w:val="00E217FF"/>
    <w:rsid w:val="00E21BB1"/>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D11"/>
    <w:rsid w:val="00E45525"/>
    <w:rsid w:val="00E46ECD"/>
    <w:rsid w:val="00E46FFA"/>
    <w:rsid w:val="00E47632"/>
    <w:rsid w:val="00E50E82"/>
    <w:rsid w:val="00E52155"/>
    <w:rsid w:val="00E53E9F"/>
    <w:rsid w:val="00E54D1D"/>
    <w:rsid w:val="00E55670"/>
    <w:rsid w:val="00E557D6"/>
    <w:rsid w:val="00E55CA3"/>
    <w:rsid w:val="00E57CA8"/>
    <w:rsid w:val="00E57E85"/>
    <w:rsid w:val="00E6209E"/>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7A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715"/>
    <w:rsid w:val="00EA0C70"/>
    <w:rsid w:val="00EA144D"/>
    <w:rsid w:val="00EA17E6"/>
    <w:rsid w:val="00EA1D56"/>
    <w:rsid w:val="00EA28B3"/>
    <w:rsid w:val="00EA3201"/>
    <w:rsid w:val="00EA34FE"/>
    <w:rsid w:val="00EA3F7C"/>
    <w:rsid w:val="00EA4289"/>
    <w:rsid w:val="00EA4F84"/>
    <w:rsid w:val="00EA5004"/>
    <w:rsid w:val="00EA54A8"/>
    <w:rsid w:val="00EA5A46"/>
    <w:rsid w:val="00EB0711"/>
    <w:rsid w:val="00EB09DB"/>
    <w:rsid w:val="00EB164E"/>
    <w:rsid w:val="00EB245F"/>
    <w:rsid w:val="00EB25FE"/>
    <w:rsid w:val="00EB33D4"/>
    <w:rsid w:val="00EB3646"/>
    <w:rsid w:val="00EB3CCD"/>
    <w:rsid w:val="00EB4FDF"/>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835"/>
    <w:rsid w:val="00ED4261"/>
    <w:rsid w:val="00ED449B"/>
    <w:rsid w:val="00ED4E38"/>
    <w:rsid w:val="00ED5DA1"/>
    <w:rsid w:val="00ED7515"/>
    <w:rsid w:val="00EE11C0"/>
    <w:rsid w:val="00EE1219"/>
    <w:rsid w:val="00EE2FD9"/>
    <w:rsid w:val="00EE30F3"/>
    <w:rsid w:val="00EE42CC"/>
    <w:rsid w:val="00EE4662"/>
    <w:rsid w:val="00EE66DA"/>
    <w:rsid w:val="00EE6717"/>
    <w:rsid w:val="00EE6A2D"/>
    <w:rsid w:val="00EE6E6F"/>
    <w:rsid w:val="00EE78EC"/>
    <w:rsid w:val="00EF097E"/>
    <w:rsid w:val="00EF0CB6"/>
    <w:rsid w:val="00EF19F9"/>
    <w:rsid w:val="00EF1F0D"/>
    <w:rsid w:val="00EF2A87"/>
    <w:rsid w:val="00EF2D14"/>
    <w:rsid w:val="00EF350F"/>
    <w:rsid w:val="00EF3D08"/>
    <w:rsid w:val="00EF41DF"/>
    <w:rsid w:val="00EF48DB"/>
    <w:rsid w:val="00EF4A41"/>
    <w:rsid w:val="00EF4BE5"/>
    <w:rsid w:val="00EF4E42"/>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4A8A"/>
    <w:rsid w:val="00F14DE0"/>
    <w:rsid w:val="00F151BF"/>
    <w:rsid w:val="00F15688"/>
    <w:rsid w:val="00F1569D"/>
    <w:rsid w:val="00F15F5D"/>
    <w:rsid w:val="00F16A7E"/>
    <w:rsid w:val="00F17046"/>
    <w:rsid w:val="00F176F1"/>
    <w:rsid w:val="00F20241"/>
    <w:rsid w:val="00F20A8B"/>
    <w:rsid w:val="00F20C71"/>
    <w:rsid w:val="00F21320"/>
    <w:rsid w:val="00F218BA"/>
    <w:rsid w:val="00F21BCD"/>
    <w:rsid w:val="00F22028"/>
    <w:rsid w:val="00F2234C"/>
    <w:rsid w:val="00F2293D"/>
    <w:rsid w:val="00F22CEE"/>
    <w:rsid w:val="00F23B28"/>
    <w:rsid w:val="00F2422D"/>
    <w:rsid w:val="00F25DB4"/>
    <w:rsid w:val="00F25F12"/>
    <w:rsid w:val="00F266B9"/>
    <w:rsid w:val="00F26B7C"/>
    <w:rsid w:val="00F30682"/>
    <w:rsid w:val="00F30A3A"/>
    <w:rsid w:val="00F31A12"/>
    <w:rsid w:val="00F31FC9"/>
    <w:rsid w:val="00F326D3"/>
    <w:rsid w:val="00F32EAA"/>
    <w:rsid w:val="00F331F5"/>
    <w:rsid w:val="00F34EC0"/>
    <w:rsid w:val="00F36872"/>
    <w:rsid w:val="00F36E18"/>
    <w:rsid w:val="00F3735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3C9"/>
    <w:rsid w:val="00F566A0"/>
    <w:rsid w:val="00F56BB9"/>
    <w:rsid w:val="00F56C01"/>
    <w:rsid w:val="00F56F6F"/>
    <w:rsid w:val="00F60CB6"/>
    <w:rsid w:val="00F61070"/>
    <w:rsid w:val="00F62FE9"/>
    <w:rsid w:val="00F64B9B"/>
    <w:rsid w:val="00F64E0E"/>
    <w:rsid w:val="00F65A1B"/>
    <w:rsid w:val="00F66C8A"/>
    <w:rsid w:val="00F67522"/>
    <w:rsid w:val="00F67578"/>
    <w:rsid w:val="00F67C3F"/>
    <w:rsid w:val="00F722A7"/>
    <w:rsid w:val="00F72B8D"/>
    <w:rsid w:val="00F72DB4"/>
    <w:rsid w:val="00F73F19"/>
    <w:rsid w:val="00F76259"/>
    <w:rsid w:val="00F767C3"/>
    <w:rsid w:val="00F77118"/>
    <w:rsid w:val="00F809DE"/>
    <w:rsid w:val="00F80E63"/>
    <w:rsid w:val="00F8116D"/>
    <w:rsid w:val="00F81180"/>
    <w:rsid w:val="00F82967"/>
    <w:rsid w:val="00F84102"/>
    <w:rsid w:val="00F84248"/>
    <w:rsid w:val="00F8465A"/>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89A"/>
    <w:rsid w:val="00FA73F2"/>
    <w:rsid w:val="00FB1849"/>
    <w:rsid w:val="00FB2293"/>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7BCD"/>
    <w:rsid w:val="00FE1F7B"/>
    <w:rsid w:val="00FE367E"/>
    <w:rsid w:val="00FE60EB"/>
    <w:rsid w:val="00FE670B"/>
    <w:rsid w:val="00FE67EA"/>
    <w:rsid w:val="00FE7296"/>
    <w:rsid w:val="00FE7DEA"/>
    <w:rsid w:val="00FF0203"/>
    <w:rsid w:val="00FF1A27"/>
    <w:rsid w:val="00FF1B8B"/>
    <w:rsid w:val="00FF40CB"/>
    <w:rsid w:val="00FF438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6F3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2886848">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878929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8384978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463962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168985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326837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153D3A66-C256-4400-9A16-52D74712D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3740</Words>
  <Characters>21319</Characters>
  <Application>Microsoft Office Word</Application>
  <DocSecurity>0</DocSecurity>
  <Lines>177</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ZTE1</cp:lastModifiedBy>
  <cp:revision>2</cp:revision>
  <cp:lastPrinted>2018-08-13T16:59:00Z</cp:lastPrinted>
  <dcterms:created xsi:type="dcterms:W3CDTF">2022-10-12T14:33:00Z</dcterms:created>
  <dcterms:modified xsi:type="dcterms:W3CDTF">2022-10-12T14:33:00Z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